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E6026">
      <w:pPr>
        <w:tabs>
          <w:tab w:val="right" w:pos="9216"/>
        </w:tabs>
        <w:rPr>
          <w:b/>
          <w:kern w:val="2"/>
        </w:rPr>
      </w:pPr>
      <w:bookmarkStart w:id="0" w:name="_Hlk209536657"/>
      <w:bookmarkEnd w:id="0"/>
    </w:p>
    <w:p w14:paraId="619003D0">
      <w:pPr>
        <w:tabs>
          <w:tab w:val="right" w:pos="9216"/>
        </w:tabs>
        <w:rPr>
          <w:rFonts w:hint="default" w:eastAsia="宋体"/>
          <w:b/>
          <w:kern w:val="2"/>
          <w:lang w:val="en-US" w:eastAsia="zh-CN"/>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w:t>
      </w:r>
      <w:r>
        <w:rPr>
          <w:rFonts w:hint="eastAsia" w:eastAsia="宋体"/>
          <w:b/>
          <w:kern w:val="2"/>
          <w:lang w:val="en-US" w:eastAsia="zh-CN"/>
        </w:rPr>
        <w:t>3</w:t>
      </w:r>
      <w:r>
        <w:rPr>
          <w:b/>
          <w:kern w:val="2"/>
        </w:rPr>
        <w:t xml:space="preserve"> Meeting #</w:t>
      </w:r>
      <w:r>
        <w:rPr>
          <w:rFonts w:hint="eastAsia" w:eastAsia="宋体"/>
          <w:b/>
          <w:kern w:val="2"/>
          <w:lang w:val="en-US" w:eastAsia="zh-CN"/>
        </w:rPr>
        <w:t>131</w:t>
      </w:r>
      <w:r>
        <w:rPr>
          <w:b/>
          <w:kern w:val="2"/>
        </w:rPr>
        <w:tab/>
      </w:r>
      <w:r>
        <w:rPr>
          <w:rFonts w:hint="eastAsia" w:eastAsia="宋体"/>
          <w:b/>
          <w:kern w:val="2"/>
          <w:lang w:val="en-US" w:eastAsia="zh-CN"/>
        </w:rPr>
        <w:t>R3-260270</w:t>
      </w:r>
    </w:p>
    <w:p w14:paraId="59EBCE75">
      <w:pPr>
        <w:spacing w:after="120" w:afterLines="50"/>
        <w:rPr>
          <w:rFonts w:hint="eastAsia" w:eastAsia="宋体"/>
          <w:b/>
          <w:kern w:val="2"/>
          <w:lang w:eastAsia="zh-CN"/>
        </w:rPr>
      </w:pPr>
      <w:bookmarkStart w:id="1" w:name="_Hlk206078189"/>
      <w:r>
        <w:rPr>
          <w:rFonts w:hint="eastAsia" w:eastAsia="宋体"/>
          <w:b/>
          <w:kern w:val="2"/>
          <w:lang w:val="en-US" w:eastAsia="zh-CN"/>
        </w:rPr>
        <w:t>Goteborg</w:t>
      </w:r>
      <w:r>
        <w:rPr>
          <w:b/>
          <w:kern w:val="2"/>
        </w:rPr>
        <w:t xml:space="preserve">, </w:t>
      </w:r>
      <w:bookmarkEnd w:id="1"/>
      <w:r>
        <w:rPr>
          <w:rFonts w:hint="eastAsia" w:eastAsia="宋体"/>
          <w:b/>
          <w:kern w:val="2"/>
          <w:lang w:val="en-US" w:eastAsia="zh-CN"/>
        </w:rPr>
        <w:t>Sweden</w:t>
      </w:r>
      <w:r>
        <w:rPr>
          <w:b/>
          <w:kern w:val="2"/>
        </w:rPr>
        <w:t xml:space="preserve">, </w:t>
      </w:r>
      <w:r>
        <w:rPr>
          <w:rFonts w:hint="eastAsia" w:eastAsia="宋体"/>
          <w:b/>
          <w:kern w:val="2"/>
          <w:lang w:val="en-US" w:eastAsia="zh-CN"/>
        </w:rPr>
        <w:t>February 9</w:t>
      </w:r>
      <w:r>
        <w:rPr>
          <w:rFonts w:hint="eastAsia" w:eastAsiaTheme="minorEastAsia"/>
          <w:b/>
          <w:kern w:val="2"/>
        </w:rPr>
        <w:t xml:space="preserve"> </w:t>
      </w:r>
      <w:r>
        <w:rPr>
          <w:b/>
          <w:kern w:val="2"/>
        </w:rPr>
        <w:t>–</w:t>
      </w:r>
      <w:r>
        <w:rPr>
          <w:rFonts w:hint="eastAsia" w:eastAsiaTheme="minorEastAsia"/>
          <w:b/>
          <w:kern w:val="2"/>
        </w:rPr>
        <w:t xml:space="preserve"> </w:t>
      </w:r>
      <w:r>
        <w:rPr>
          <w:rFonts w:hint="eastAsia" w:eastAsiaTheme="minorEastAsia"/>
          <w:b/>
          <w:kern w:val="2"/>
          <w:lang w:val="en-US" w:eastAsia="zh-CN"/>
        </w:rPr>
        <w:t>13</w:t>
      </w:r>
      <w:r>
        <w:rPr>
          <w:b/>
          <w:kern w:val="2"/>
        </w:rPr>
        <w:t>, 202</w:t>
      </w:r>
      <w:r>
        <w:rPr>
          <w:rFonts w:hint="eastAsia" w:eastAsia="宋体"/>
          <w:b/>
          <w:kern w:val="2"/>
          <w:lang w:val="en-US" w:eastAsia="zh-CN"/>
        </w:rPr>
        <w:t>6</w:t>
      </w:r>
    </w:p>
    <w:p w14:paraId="48074F5C">
      <w:pPr>
        <w:pBdr>
          <w:top w:val="single" w:color="auto" w:sz="4" w:space="1"/>
        </w:pBdr>
        <w:rPr>
          <w:b/>
          <w:kern w:val="2"/>
          <w:sz w:val="16"/>
          <w:szCs w:val="16"/>
        </w:rPr>
      </w:pPr>
    </w:p>
    <w:p w14:paraId="6A9F96D0">
      <w:pPr>
        <w:spacing w:after="60"/>
        <w:ind w:left="1555" w:hanging="1555"/>
        <w:rPr>
          <w:rFonts w:hint="default" w:eastAsia="宋体"/>
          <w:b/>
          <w:kern w:val="2"/>
          <w:lang w:val="en-US" w:eastAsia="zh-CN"/>
        </w:rPr>
      </w:pPr>
      <w:r>
        <w:rPr>
          <w:b/>
          <w:kern w:val="2"/>
        </w:rPr>
        <w:t>Agenda Item:</w:t>
      </w:r>
      <w:r>
        <w:rPr>
          <w:b/>
          <w:kern w:val="2"/>
        </w:rPr>
        <w:tab/>
      </w:r>
      <w:r>
        <w:rPr>
          <w:rFonts w:hint="eastAsia" w:eastAsia="宋体"/>
          <w:b/>
          <w:kern w:val="2"/>
          <w:lang w:val="en-US" w:eastAsia="zh-CN"/>
        </w:rPr>
        <w:t>10.3.2.2</w:t>
      </w:r>
    </w:p>
    <w:p w14:paraId="076989ED">
      <w:pPr>
        <w:spacing w:after="60"/>
        <w:ind w:left="1555" w:hanging="1555"/>
        <w:rPr>
          <w:rFonts w:hint="default" w:eastAsia="宋体"/>
          <w:b/>
          <w:kern w:val="2"/>
          <w:lang w:val="en-US" w:eastAsia="zh-CN"/>
        </w:rPr>
      </w:pPr>
      <w:r>
        <w:rPr>
          <w:b/>
          <w:kern w:val="2"/>
        </w:rPr>
        <w:t>Source:</w:t>
      </w:r>
      <w:r>
        <w:rPr>
          <w:b/>
          <w:kern w:val="2"/>
        </w:rPr>
        <w:tab/>
      </w:r>
      <w:r>
        <w:rPr>
          <w:rFonts w:hint="eastAsia" w:eastAsia="宋体"/>
          <w:b/>
          <w:kern w:val="2"/>
          <w:lang w:val="en-US" w:eastAsia="zh-CN"/>
        </w:rPr>
        <w:t>Pengcheng Laboratory</w:t>
      </w:r>
    </w:p>
    <w:p w14:paraId="65042CC5">
      <w:pPr>
        <w:spacing w:after="60"/>
        <w:ind w:left="1555" w:hanging="1555"/>
        <w:rPr>
          <w:rFonts w:hint="eastAsia" w:eastAsia="宋体"/>
          <w:b/>
          <w:kern w:val="2"/>
          <w:lang w:val="en-US" w:eastAsia="zh-CN"/>
        </w:rPr>
      </w:pPr>
      <w:r>
        <w:rPr>
          <w:b/>
          <w:kern w:val="2"/>
        </w:rPr>
        <w:t>Title:</w:t>
      </w:r>
      <w:r>
        <w:rPr>
          <w:b/>
          <w:kern w:val="2"/>
        </w:rPr>
        <w:tab/>
      </w:r>
      <w:r>
        <w:rPr>
          <w:rFonts w:hint="eastAsia" w:eastAsia="宋体"/>
          <w:b/>
          <w:kern w:val="2"/>
          <w:lang w:val="en-US" w:eastAsia="zh-CN"/>
        </w:rPr>
        <w:t>Discussion on Service Based Interface (SBI) of RAN-CN control plane</w:t>
      </w:r>
    </w:p>
    <w:p w14:paraId="1476C03C">
      <w:pPr>
        <w:spacing w:after="60"/>
        <w:ind w:left="1555" w:hanging="1555"/>
        <w:rPr>
          <w:b/>
          <w:kern w:val="2"/>
        </w:rPr>
      </w:pPr>
      <w:r>
        <w:rPr>
          <w:b/>
          <w:kern w:val="2"/>
        </w:rPr>
        <w:t>Document for:</w:t>
      </w:r>
      <w:r>
        <w:rPr>
          <w:b/>
          <w:kern w:val="2"/>
        </w:rPr>
        <w:tab/>
      </w:r>
      <w:r>
        <w:rPr>
          <w:b/>
          <w:kern w:val="2"/>
        </w:rPr>
        <w:t xml:space="preserve">Discussion and Decision </w:t>
      </w:r>
    </w:p>
    <w:p w14:paraId="2AB98641">
      <w:pPr>
        <w:pBdr>
          <w:bottom w:val="single" w:color="auto" w:sz="4" w:space="1"/>
        </w:pBdr>
        <w:rPr>
          <w:b/>
          <w:kern w:val="2"/>
          <w:sz w:val="16"/>
          <w:szCs w:val="16"/>
        </w:rPr>
      </w:pPr>
    </w:p>
    <w:p w14:paraId="2A6037E4">
      <w:pPr>
        <w:pStyle w:val="2"/>
      </w:pPr>
      <w:bookmarkStart w:id="2" w:name="_Ref124589705"/>
      <w:bookmarkStart w:id="3" w:name="_Ref129681862"/>
      <w:r>
        <w:t>Introduction</w:t>
      </w:r>
      <w:bookmarkEnd w:id="2"/>
      <w:bookmarkEnd w:id="3"/>
    </w:p>
    <w:p w14:paraId="08AAEBFB">
      <w:pPr>
        <w:pStyle w:val="87"/>
        <w:ind w:left="0" w:firstLine="0"/>
        <w:rPr>
          <w:rFonts w:hint="eastAsia" w:ascii="Times New Roman" w:hAnsi="Times New Roman" w:eastAsia="宋体" w:cs="Times New Roman"/>
          <w:sz w:val="20"/>
          <w:szCs w:val="20"/>
          <w:lang w:val="en-US" w:eastAsia="zh-CN"/>
        </w:rPr>
      </w:pPr>
      <w:bookmarkStart w:id="4" w:name="_Hlk48630882"/>
      <w:bookmarkStart w:id="5" w:name="_Hlk194419075"/>
      <w:r>
        <w:rPr>
          <w:rFonts w:hint="eastAsia" w:ascii="Times New Roman" w:hAnsi="Times New Roman" w:eastAsia="宋体" w:cs="Times New Roman"/>
          <w:sz w:val="20"/>
          <w:szCs w:val="20"/>
          <w:lang w:val="en-US" w:eastAsia="zh-CN"/>
        </w:rPr>
        <w:t>The following were captured in the 6G SI which was approved in RAN plenary:</w:t>
      </w:r>
    </w:p>
    <w:p w14:paraId="71933022">
      <w:pPr>
        <w:pStyle w:val="56"/>
        <w:numPr>
          <w:ilvl w:val="0"/>
          <w:numId w:val="0"/>
        </w:numPr>
        <w:spacing w:after="120"/>
        <w:ind w:left="360" w:leftChars="0"/>
        <w:rPr>
          <w:i/>
          <w:iCs/>
          <w:color w:val="000000" w:themeColor="text1"/>
          <w:sz w:val="22"/>
          <w:szCs w:val="22"/>
          <w:highlight w:val="none"/>
          <w14:textFill>
            <w14:solidFill>
              <w14:schemeClr w14:val="tx1"/>
            </w14:solidFill>
          </w14:textFill>
        </w:rPr>
      </w:pPr>
      <w:r>
        <w:rPr>
          <w:i/>
          <w:iCs/>
          <w:color w:val="000000" w:themeColor="text1"/>
          <w:sz w:val="22"/>
          <w:szCs w:val="22"/>
          <w:highlight w:val="none"/>
          <w14:textFill>
            <w14:solidFill>
              <w14:schemeClr w14:val="tx1"/>
            </w14:solidFill>
          </w14:textFill>
        </w:rPr>
        <w:t>Radio Access Network architecture, interface protocols and procedures</w:t>
      </w:r>
      <w:r>
        <w:rPr>
          <w:i/>
          <w:iCs/>
          <w:sz w:val="22"/>
          <w:szCs w:val="22"/>
          <w:highlight w:val="none"/>
        </w:rPr>
        <w:t xml:space="preserve"> </w:t>
      </w:r>
      <w:r>
        <w:rPr>
          <w:i/>
          <w:iCs/>
          <w:color w:val="000000" w:themeColor="text1"/>
          <w:sz w:val="22"/>
          <w:szCs w:val="22"/>
          <w:highlight w:val="none"/>
          <w14:textFill>
            <w14:solidFill>
              <w14:schemeClr w14:val="tx1"/>
            </w14:solidFill>
          </w14:textFill>
        </w:rPr>
        <w:t xml:space="preserve">considering support of various services and </w:t>
      </w:r>
      <w:r>
        <w:rPr>
          <w:rFonts w:hint="eastAsia"/>
          <w:i/>
          <w:iCs/>
          <w:color w:val="000000" w:themeColor="text1"/>
          <w:sz w:val="22"/>
          <w:szCs w:val="22"/>
          <w:highlight w:val="none"/>
          <w:lang w:eastAsia="ja-JP"/>
          <w14:textFill>
            <w14:solidFill>
              <w14:schemeClr w14:val="tx1"/>
            </w14:solidFill>
          </w14:textFill>
        </w:rPr>
        <w:t>functionalities</w:t>
      </w:r>
      <w:r>
        <w:rPr>
          <w:i/>
          <w:iCs/>
          <w:color w:val="000000" w:themeColor="text1"/>
          <w:sz w:val="22"/>
          <w:szCs w:val="22"/>
          <w:highlight w:val="none"/>
          <w14:textFill>
            <w14:solidFill>
              <w14:schemeClr w14:val="tx1"/>
            </w14:solidFill>
          </w14:textFill>
        </w:rPr>
        <w:t xml:space="preserve"> (e.g. AI/ML, sensing, etc). [RAN3, RAN2]</w:t>
      </w:r>
    </w:p>
    <w:p w14:paraId="01D3B90E">
      <w:pPr>
        <w:pStyle w:val="56"/>
        <w:numPr>
          <w:ilvl w:val="0"/>
          <w:numId w:val="6"/>
        </w:numPr>
        <w:spacing w:after="120"/>
        <w:rPr>
          <w:i/>
          <w:iCs/>
          <w:color w:val="000000" w:themeColor="text1"/>
          <w:sz w:val="22"/>
          <w:szCs w:val="22"/>
          <w:highlight w:val="none"/>
          <w14:textFill>
            <w14:solidFill>
              <w14:schemeClr w14:val="tx1"/>
            </w14:solidFill>
          </w14:textFill>
        </w:rPr>
      </w:pPr>
      <w:r>
        <w:rPr>
          <w:i/>
          <w:iCs/>
          <w:color w:val="000000" w:themeColor="text1"/>
          <w:sz w:val="22"/>
          <w:szCs w:val="22"/>
          <w:highlight w:val="none"/>
          <w14:textFill>
            <w14:solidFill>
              <w14:schemeClr w14:val="tx1"/>
            </w14:solidFill>
          </w14:textFill>
        </w:rPr>
        <w:t>Overall RAN architecture aspects</w:t>
      </w:r>
      <w:r>
        <w:rPr>
          <w:rFonts w:hint="eastAsia"/>
          <w:i/>
          <w:iCs/>
          <w:color w:val="000000" w:themeColor="text1"/>
          <w:sz w:val="22"/>
          <w:szCs w:val="22"/>
          <w:highlight w:val="none"/>
          <w:lang w:eastAsia="ja-JP"/>
          <w14:textFill>
            <w14:solidFill>
              <w14:schemeClr w14:val="tx1"/>
            </w14:solidFill>
          </w14:textFill>
        </w:rPr>
        <w:t xml:space="preserve"> </w:t>
      </w:r>
      <w:r>
        <w:rPr>
          <w:i/>
          <w:iCs/>
          <w:color w:val="000000" w:themeColor="text1"/>
          <w:sz w:val="22"/>
          <w:szCs w:val="22"/>
          <w:highlight w:val="none"/>
          <w14:textFill>
            <w14:solidFill>
              <w14:schemeClr w14:val="tx1"/>
            </w14:solidFill>
          </w14:textFill>
        </w:rPr>
        <w:t>[RAN3, RAN2]</w:t>
      </w:r>
    </w:p>
    <w:p w14:paraId="1EB96B75">
      <w:pPr>
        <w:pStyle w:val="56"/>
        <w:numPr>
          <w:ilvl w:val="0"/>
          <w:numId w:val="6"/>
        </w:numPr>
        <w:spacing w:after="120"/>
        <w:rPr>
          <w:rFonts w:hint="eastAsia" w:ascii="Times New Roman" w:hAnsi="Times New Roman" w:eastAsia="宋体" w:cs="Times New Roman"/>
          <w:i/>
          <w:iCs/>
          <w:sz w:val="20"/>
          <w:szCs w:val="20"/>
          <w:lang w:val="en-US" w:eastAsia="zh-CN" w:bidi="ar-SA"/>
        </w:rPr>
      </w:pPr>
      <w:r>
        <w:rPr>
          <w:i/>
          <w:iCs/>
          <w:color w:val="000000" w:themeColor="text1"/>
          <w:sz w:val="22"/>
          <w:szCs w:val="22"/>
          <w:highlight w:val="none"/>
          <w14:textFill>
            <w14:solidFill>
              <w14:schemeClr w14:val="tx1"/>
            </w14:solidFill>
          </w14:textFill>
        </w:rPr>
        <w:t>RAN-CN functional split, interface, protocol stack and procedures [RAN3]</w:t>
      </w:r>
    </w:p>
    <w:p w14:paraId="12980EB9">
      <w:pPr>
        <w:pStyle w:val="56"/>
        <w:numPr>
          <w:ilvl w:val="0"/>
          <w:numId w:val="6"/>
        </w:numPr>
        <w:spacing w:after="120"/>
        <w:rPr>
          <w:rFonts w:hint="eastAsia" w:ascii="Times New Roman" w:hAnsi="Times New Roman" w:eastAsia="宋体" w:cs="Times New Roman"/>
          <w:i/>
          <w:iCs/>
          <w:sz w:val="20"/>
          <w:szCs w:val="20"/>
          <w:lang w:val="en-US" w:eastAsia="zh-CN" w:bidi="ar-SA"/>
        </w:rPr>
      </w:pPr>
      <w:r>
        <w:rPr>
          <w:i/>
          <w:iCs/>
          <w:color w:val="000000" w:themeColor="text1"/>
          <w:sz w:val="22"/>
          <w:szCs w:val="22"/>
          <w:highlight w:val="none"/>
          <w14:textFill>
            <w14:solidFill>
              <w14:schemeClr w14:val="tx1"/>
            </w14:solidFill>
          </w14:textFill>
        </w:rPr>
        <w:t>RAN internal functional split, interfaces, protocol stacks and procedures, [RAN3, RAN2]</w:t>
      </w:r>
    </w:p>
    <w:p w14:paraId="27D17564">
      <w:pPr>
        <w:pStyle w:val="18"/>
        <w:rPr>
          <w:rFonts w:hint="eastAsia" w:ascii="Times New Roman" w:hAnsi="Times New Roman" w:eastAsia="宋体" w:cs="Times New Roman"/>
          <w:sz w:val="20"/>
          <w:szCs w:val="20"/>
          <w:lang w:val="en-US" w:eastAsia="zh-CN" w:bidi="ar-SA"/>
        </w:rPr>
      </w:pPr>
    </w:p>
    <w:p w14:paraId="1CAB4A9B">
      <w:pPr>
        <w:pStyle w:val="18"/>
        <w:rPr>
          <w:rFonts w:hint="default"/>
          <w:sz w:val="20"/>
          <w:szCs w:val="20"/>
          <w:lang w:val="en-US" w:eastAsia="zh-CN"/>
        </w:rPr>
      </w:pPr>
      <w:r>
        <w:rPr>
          <w:rFonts w:hint="eastAsia" w:eastAsia="宋体" w:cs="Times New Roman"/>
          <w:sz w:val="20"/>
          <w:szCs w:val="20"/>
          <w:lang w:val="en-US" w:eastAsia="zh-CN" w:bidi="ar-SA"/>
        </w:rPr>
        <w:t xml:space="preserve">Base on the </w:t>
      </w:r>
      <w:r>
        <w:rPr>
          <w:rFonts w:hint="eastAsia" w:ascii="Times New Roman" w:hAnsi="Times New Roman" w:eastAsia="宋体" w:cs="Times New Roman"/>
          <w:sz w:val="20"/>
          <w:szCs w:val="20"/>
          <w:lang w:val="en-US" w:eastAsia="zh-CN" w:bidi="ar-SA"/>
        </w:rPr>
        <w:t xml:space="preserve">the </w:t>
      </w:r>
      <w:r>
        <w:rPr>
          <w:rFonts w:hint="eastAsia" w:eastAsia="宋体" w:cs="Times New Roman"/>
          <w:sz w:val="20"/>
          <w:szCs w:val="20"/>
          <w:lang w:val="en-US" w:eastAsia="zh-CN" w:bidi="ar-SA"/>
        </w:rPr>
        <w:t xml:space="preserve">agreement </w:t>
      </w:r>
      <w:r>
        <w:rPr>
          <w:rFonts w:hint="default" w:ascii="Times New Roman" w:hAnsi="Times New Roman" w:eastAsia="宋体" w:cs="Times New Roman"/>
          <w:sz w:val="20"/>
          <w:szCs w:val="20"/>
          <w:lang w:val="en-US" w:eastAsia="zh-CN" w:bidi="ar-SA"/>
        </w:rPr>
        <w:t>captured in RAN</w:t>
      </w:r>
      <w:r>
        <w:rPr>
          <w:rFonts w:hint="eastAsia" w:ascii="Times New Roman" w:hAnsi="Times New Roman" w:eastAsia="宋体" w:cs="Times New Roman"/>
          <w:sz w:val="20"/>
          <w:szCs w:val="20"/>
          <w:lang w:val="en-US" w:eastAsia="zh-CN" w:bidi="ar-SA"/>
        </w:rPr>
        <w:t>3</w:t>
      </w:r>
      <w:r>
        <w:rPr>
          <w:rFonts w:hint="default" w:ascii="Times New Roman" w:hAnsi="Times New Roman" w:eastAsia="宋体" w:cs="Times New Roman"/>
          <w:sz w:val="20"/>
          <w:szCs w:val="20"/>
          <w:lang w:val="en-US" w:eastAsia="zh-CN" w:bidi="ar-SA"/>
        </w:rPr>
        <w:t xml:space="preserve"> #1</w:t>
      </w:r>
      <w:r>
        <w:rPr>
          <w:rFonts w:hint="eastAsia" w:ascii="Times New Roman" w:hAnsi="Times New Roman" w:eastAsia="宋体" w:cs="Times New Roman"/>
          <w:sz w:val="20"/>
          <w:szCs w:val="20"/>
          <w:lang w:val="en-US" w:eastAsia="zh-CN" w:bidi="ar-SA"/>
        </w:rPr>
        <w:t>31</w:t>
      </w:r>
      <w:r>
        <w:rPr>
          <w:rFonts w:hint="default" w:ascii="Times New Roman" w:hAnsi="Times New Roman" w:eastAsia="宋体" w:cs="Times New Roman"/>
          <w:sz w:val="20"/>
          <w:szCs w:val="20"/>
          <w:lang w:val="en-US" w:eastAsia="zh-CN" w:bidi="ar-SA"/>
        </w:rPr>
        <w:t xml:space="preserve"> meeting</w:t>
      </w:r>
      <w:r>
        <w:rPr>
          <w:rFonts w:hint="eastAsia" w:eastAsia="宋体" w:cs="Times New Roman"/>
          <w:sz w:val="20"/>
          <w:szCs w:val="20"/>
          <w:lang w:val="en-US" w:eastAsia="zh-CN" w:bidi="ar-SA"/>
        </w:rPr>
        <w:t xml:space="preserve"> for RAN-CN control plane interface[2]</w:t>
      </w:r>
      <w:r>
        <w:rPr>
          <w:rFonts w:hint="default" w:ascii="Times New Roman" w:hAnsi="Times New Roman" w:eastAsia="宋体" w:cs="Times New Roman"/>
          <w:sz w:val="20"/>
          <w:szCs w:val="20"/>
          <w:lang w:val="en-US" w:eastAsia="zh-CN" w:bidi="ar-SA"/>
        </w:rPr>
        <w:t>,</w:t>
      </w:r>
      <w:r>
        <w:rPr>
          <w:rFonts w:hint="eastAsia" w:eastAsia="宋体" w:cs="Times New Roman"/>
          <w:sz w:val="20"/>
          <w:szCs w:val="20"/>
          <w:lang w:val="en-US" w:eastAsia="zh-CN" w:bidi="ar-SA"/>
        </w:rPr>
        <w:t xml:space="preserve"> i</w:t>
      </w:r>
      <w:r>
        <w:rPr>
          <w:rFonts w:hint="default"/>
          <w:sz w:val="20"/>
          <w:szCs w:val="20"/>
          <w:lang w:val="en-US" w:eastAsia="zh-CN"/>
        </w:rPr>
        <w:t xml:space="preserve">n this contribution, we further </w:t>
      </w:r>
      <w:r>
        <w:rPr>
          <w:rFonts w:hint="eastAsia"/>
          <w:sz w:val="20"/>
          <w:szCs w:val="20"/>
          <w:lang w:val="en-US" w:eastAsia="zh-CN"/>
        </w:rPr>
        <w:t>provide our view on</w:t>
      </w:r>
      <w:r>
        <w:rPr>
          <w:rFonts w:hint="default"/>
          <w:sz w:val="20"/>
          <w:szCs w:val="20"/>
          <w:lang w:val="en-US" w:eastAsia="zh-CN"/>
        </w:rPr>
        <w:t xml:space="preserve"> the 6G RAN-CN interface, and provides the related pCR to the TR 38.760-3.</w:t>
      </w:r>
    </w:p>
    <w:bookmarkEnd w:id="4"/>
    <w:p w14:paraId="7032EB89">
      <w:pPr>
        <w:pStyle w:val="2"/>
        <w:spacing w:before="240"/>
      </w:pPr>
      <w:r>
        <w:t xml:space="preserve">Discussion </w:t>
      </w:r>
    </w:p>
    <w:p w14:paraId="60D86FED">
      <w:pPr>
        <w:jc w:val="both"/>
      </w:pPr>
    </w:p>
    <w:p w14:paraId="700718AE">
      <w:pPr>
        <w:jc w:val="both"/>
        <w:rPr>
          <w:rFonts w:hint="eastAsia" w:eastAsia="宋体"/>
          <w:sz w:val="21"/>
          <w:szCs w:val="21"/>
          <w:lang w:val="en-US" w:eastAsia="zh-CN"/>
        </w:rPr>
      </w:pPr>
      <w:r>
        <w:rPr>
          <w:rFonts w:hint="eastAsia" w:eastAsia="宋体"/>
          <w:sz w:val="21"/>
          <w:szCs w:val="21"/>
          <w:lang w:val="en-US" w:eastAsia="zh-CN"/>
        </w:rPr>
        <w:t>The interfaces in 5G between the RAN and CN are separated into the user plane and control plane, a design that will also be applicable to 6G architecture,  For the control plane and it</w:t>
      </w:r>
      <w:r>
        <w:rPr>
          <w:rFonts w:hint="default" w:eastAsia="宋体"/>
          <w:sz w:val="21"/>
          <w:szCs w:val="21"/>
          <w:lang w:val="en-US" w:eastAsia="zh-CN"/>
        </w:rPr>
        <w:t>’</w:t>
      </w:r>
      <w:r>
        <w:rPr>
          <w:rFonts w:hint="eastAsia" w:eastAsia="宋体"/>
          <w:sz w:val="21"/>
          <w:szCs w:val="21"/>
          <w:lang w:val="en-US" w:eastAsia="zh-CN"/>
        </w:rPr>
        <w:t xml:space="preserve">s functional split the between RAN and CN. Building on this, the interface between RAN node to AMF is P2P, the interface between AMF and other NF in CN are service based. </w:t>
      </w:r>
    </w:p>
    <w:p w14:paraId="7042BB50">
      <w:pPr>
        <w:pStyle w:val="87"/>
        <w:ind w:left="0" w:leftChars="0" w:firstLine="0" w:firstLineChars="0"/>
        <w:rPr>
          <w:rFonts w:hint="eastAsia" w:eastAsia="宋体"/>
          <w:sz w:val="21"/>
          <w:szCs w:val="21"/>
          <w:lang w:val="en-US" w:eastAsia="zh-CN"/>
        </w:rPr>
      </w:pPr>
      <w:r>
        <w:drawing>
          <wp:inline distT="0" distB="0" distL="114300" distR="114300">
            <wp:extent cx="5911215" cy="2928620"/>
            <wp:effectExtent l="0" t="0" r="1905" b="1270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5"/>
                    <a:stretch>
                      <a:fillRect/>
                    </a:stretch>
                  </pic:blipFill>
                  <pic:spPr>
                    <a:xfrm>
                      <a:off x="0" y="0"/>
                      <a:ext cx="5911215" cy="2928620"/>
                    </a:xfrm>
                    <a:prstGeom prst="rect">
                      <a:avLst/>
                    </a:prstGeom>
                    <a:noFill/>
                    <a:ln>
                      <a:noFill/>
                    </a:ln>
                  </pic:spPr>
                </pic:pic>
              </a:graphicData>
            </a:graphic>
          </wp:inline>
        </w:drawing>
      </w:r>
    </w:p>
    <w:p w14:paraId="536E0431">
      <w:pPr>
        <w:pStyle w:val="87"/>
        <w:ind w:left="0" w:leftChars="0" w:firstLine="0" w:firstLineChars="0"/>
        <w:jc w:val="center"/>
        <w:rPr>
          <w:rFonts w:hint="eastAsia" w:ascii="Times New Roman" w:hAnsi="Times New Roman" w:eastAsia="宋体" w:cs="Times New Roman"/>
          <w:i/>
          <w:iCs/>
          <w:sz w:val="21"/>
          <w:szCs w:val="21"/>
          <w:lang w:val="en-US" w:eastAsia="zh-CN" w:bidi="ar-SA"/>
        </w:rPr>
      </w:pPr>
      <w:r>
        <w:rPr>
          <w:rFonts w:hint="eastAsia" w:ascii="Times New Roman" w:hAnsi="Times New Roman" w:eastAsia="宋体" w:cs="Times New Roman"/>
          <w:i/>
          <w:iCs/>
          <w:sz w:val="21"/>
          <w:szCs w:val="21"/>
          <w:lang w:val="en-US" w:eastAsia="zh-CN" w:bidi="ar-SA"/>
        </w:rPr>
        <w:t>Figure 4.2.3-1: Non-Roaming 5G System Architecture</w:t>
      </w:r>
    </w:p>
    <w:p w14:paraId="64A53BB2">
      <w:pPr>
        <w:jc w:val="both"/>
        <w:rPr>
          <w:rFonts w:hint="eastAsia" w:eastAsia="宋体"/>
          <w:b/>
          <w:bCs/>
          <w:color w:val="FF0000"/>
          <w:sz w:val="21"/>
          <w:szCs w:val="21"/>
          <w:lang w:val="en-US" w:eastAsia="zh-CN"/>
        </w:rPr>
      </w:pPr>
    </w:p>
    <w:p w14:paraId="40D5EB08">
      <w:pPr>
        <w:spacing w:after="180"/>
        <w:rPr>
          <w:rFonts w:hint="eastAsia" w:eastAsia="宋体"/>
          <w:sz w:val="20"/>
          <w:szCs w:val="20"/>
          <w:lang w:val="en-US" w:eastAsia="zh-CN"/>
        </w:rPr>
      </w:pPr>
      <w:r>
        <w:rPr>
          <w:rFonts w:hint="eastAsia" w:eastAsia="宋体"/>
          <w:sz w:val="20"/>
          <w:szCs w:val="20"/>
          <w:lang w:val="en-US" w:eastAsia="zh-CN"/>
        </w:rPr>
        <w:t>There have been extensive discussions across various companies on the functional and service split of P2P and SBI interfaces, as well as whether legacy and enhanced interfaces are needed to support legacy services and functions.</w:t>
      </w:r>
    </w:p>
    <w:p w14:paraId="71F90DD1">
      <w:pPr>
        <w:spacing w:after="180"/>
        <w:rPr>
          <w:rFonts w:hint="eastAsia" w:eastAsia="宋体"/>
          <w:sz w:val="20"/>
          <w:szCs w:val="20"/>
          <w:lang w:val="en-US" w:eastAsia="zh-CN"/>
        </w:rPr>
      </w:pPr>
      <w:r>
        <w:rPr>
          <w:rFonts w:hint="eastAsia" w:eastAsia="宋体"/>
          <w:sz w:val="20"/>
          <w:szCs w:val="20"/>
          <w:lang w:val="en-US" w:eastAsia="zh-CN"/>
        </w:rPr>
        <w:t>P2P interfaces have advantages focus on mobility, low latency, heterogeneous link adaptation, and the reliability of multi-stream signaling/data bearing, while SBI service-based interfaces focus on high concurrency, elastic scaling of NFs, service invocation efficiency, and lightweight adaptation to cloud-native environments.</w:t>
      </w:r>
    </w:p>
    <w:p w14:paraId="602319C7">
      <w:pPr>
        <w:spacing w:after="180"/>
        <w:rPr>
          <w:rFonts w:hint="eastAsia" w:eastAsia="宋体"/>
          <w:sz w:val="20"/>
          <w:szCs w:val="20"/>
          <w:lang w:val="en-US" w:eastAsia="zh-CN"/>
        </w:rPr>
      </w:pPr>
      <w:r>
        <w:rPr>
          <w:rFonts w:hint="eastAsia" w:eastAsia="宋体"/>
          <w:sz w:val="20"/>
          <w:szCs w:val="20"/>
          <w:lang w:val="en-US" w:eastAsia="zh-CN"/>
        </w:rPr>
        <w:t>If RAN3 differentiates between legacy and new types at the service or functional level, such a distinction can also be implemented through interfaces. For instance, the existing services and functions in 4G and 5G can be clearly defined as legacy services, and as the S1 and NG interfaces in 4G and 5G are both point-to-point interfaces, these legacy services can be supported by well-defined legacy P2P interfaces.</w:t>
      </w:r>
    </w:p>
    <w:p w14:paraId="113C8B77">
      <w:pPr>
        <w:spacing w:after="180"/>
        <w:rPr>
          <w:rFonts w:hint="eastAsia" w:eastAsia="宋体"/>
          <w:sz w:val="20"/>
          <w:szCs w:val="20"/>
          <w:lang w:val="en-US" w:eastAsia="zh-CN"/>
        </w:rPr>
      </w:pPr>
      <w:r>
        <w:rPr>
          <w:rFonts w:hint="eastAsia" w:eastAsia="宋体"/>
          <w:sz w:val="20"/>
          <w:szCs w:val="20"/>
          <w:lang w:val="en-US" w:eastAsia="zh-CN"/>
        </w:rPr>
        <w:t>Regarding the introduction of QUIC, its benefits specifically when compared to TCP+TLS or SCTP can be summarized as follows:</w:t>
      </w:r>
    </w:p>
    <w:p w14:paraId="235B7B5D">
      <w:pPr>
        <w:pStyle w:val="26"/>
        <w:keepNext w:val="0"/>
        <w:keepLines w:val="0"/>
        <w:widowControl/>
        <w:numPr>
          <w:ilvl w:val="0"/>
          <w:numId w:val="7"/>
        </w:numPr>
        <w:suppressLineNumbers w:val="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QUIC vs SCTP: </w:t>
      </w:r>
    </w:p>
    <w:p w14:paraId="140BA987">
      <w:pPr>
        <w:pStyle w:val="26"/>
        <w:keepNext w:val="0"/>
        <w:keepLines w:val="0"/>
        <w:widowControl/>
        <w:numPr>
          <w:ilvl w:val="0"/>
          <w:numId w:val="0"/>
        </w:numPr>
        <w:suppressLineNumbers w:val="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Generally, QUIC has advantages in weak radio environments. However, compared to SCTP/TCP+HTTP2, it is a relatively new protocol, and some legacy equipment may not support it. Therefore, completely replacing traditional methods with QUIC does not necessarily offer advantages in terms of operations and maintenance (O&amp;M) or performance. However, in some scenarios such as Non-Terrestrial Networks (NTN), or when the link environment between the RAN and CN is poor with high jitter, features like FEC (Forward Error Correction) in QUIC will yield significant benefits. Therefore, even for traditional functions, the design of QUIC should not be excluded.</w:t>
      </w:r>
    </w:p>
    <w:p w14:paraId="036A9487">
      <w:pPr>
        <w:spacing w:after="180"/>
        <w:rPr>
          <w:rFonts w:hint="default" w:ascii="Times New Roman" w:hAnsi="Times New Roman" w:cs="Times New Roman" w:eastAsiaTheme="minorEastAsia"/>
          <w:b/>
          <w:bCs/>
          <w:i/>
          <w:iCs/>
          <w:kern w:val="2"/>
          <w:sz w:val="21"/>
          <w:szCs w:val="21"/>
          <w:lang w:val="en-US" w:eastAsia="zh-CN"/>
        </w:rPr>
      </w:pPr>
      <w:r>
        <w:rPr>
          <w:rFonts w:hint="eastAsia" w:eastAsiaTheme="minorEastAsia"/>
          <w:b/>
          <w:bCs/>
          <w:i/>
          <w:iCs/>
          <w:kern w:val="2"/>
          <w:sz w:val="21"/>
          <w:szCs w:val="21"/>
          <w:lang w:val="en-US" w:eastAsia="zh-CN"/>
        </w:rPr>
        <w:t>Observation 1: QUIC can provide advantages in NTN or low-quality environment than SCTP. Features in QUIC can offer significant benefits. T</w:t>
      </w:r>
      <w:r>
        <w:rPr>
          <w:rFonts w:hint="eastAsia" w:ascii="Times New Roman" w:hAnsi="Times New Roman" w:cs="Times New Roman" w:eastAsiaTheme="minorEastAsia"/>
          <w:b/>
          <w:bCs/>
          <w:i/>
          <w:iCs/>
          <w:kern w:val="2"/>
          <w:sz w:val="21"/>
          <w:szCs w:val="21"/>
          <w:lang w:val="en-US" w:eastAsia="zh-CN"/>
        </w:rPr>
        <w:t>he design of QUIC should not be excluded for legacy</w:t>
      </w:r>
      <w:r>
        <w:rPr>
          <w:rFonts w:hint="eastAsia" w:cs="Times New Roman" w:eastAsiaTheme="minorEastAsia"/>
          <w:b/>
          <w:bCs/>
          <w:i/>
          <w:iCs/>
          <w:kern w:val="2"/>
          <w:sz w:val="21"/>
          <w:szCs w:val="21"/>
          <w:lang w:val="en-US" w:eastAsia="zh-CN"/>
        </w:rPr>
        <w:t xml:space="preserve"> </w:t>
      </w:r>
      <w:r>
        <w:rPr>
          <w:rFonts w:hint="eastAsia" w:ascii="Times New Roman" w:hAnsi="Times New Roman" w:cs="Times New Roman" w:eastAsiaTheme="minorEastAsia"/>
          <w:b/>
          <w:bCs/>
          <w:i/>
          <w:iCs/>
          <w:kern w:val="2"/>
          <w:sz w:val="21"/>
          <w:szCs w:val="21"/>
          <w:lang w:val="en-US" w:eastAsia="zh-CN"/>
        </w:rPr>
        <w:t>functions/services.</w:t>
      </w:r>
    </w:p>
    <w:p w14:paraId="06E38B8C">
      <w:pPr>
        <w:pStyle w:val="26"/>
        <w:keepNext w:val="0"/>
        <w:keepLines w:val="0"/>
        <w:widowControl/>
        <w:numPr>
          <w:ilvl w:val="0"/>
          <w:numId w:val="7"/>
        </w:numPr>
        <w:suppressLineNumbers w:val="0"/>
        <w:ind w:left="0" w:leftChars="0" w:firstLine="0" w:firstLineChars="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QUIC VS TCP+TLS: </w:t>
      </w:r>
      <w:bookmarkStart w:id="19" w:name="_GoBack"/>
      <w:bookmarkEnd w:id="19"/>
    </w:p>
    <w:p w14:paraId="608AD2FE">
      <w:pPr>
        <w:pStyle w:val="26"/>
        <w:keepNext w:val="0"/>
        <w:keepLines w:val="0"/>
        <w:widowControl/>
        <w:numPr>
          <w:ilvl w:val="0"/>
          <w:numId w:val="0"/>
        </w:numPr>
        <w:suppressLineNumbers w:val="0"/>
        <w:ind w:leftChars="0"/>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The comparison between </w:t>
      </w:r>
      <w:r>
        <w:rPr>
          <w:rFonts w:hint="eastAsia" w:ascii="Times New Roman" w:hAnsi="Times New Roman" w:eastAsia="宋体" w:cs="Times New Roman"/>
          <w:sz w:val="20"/>
          <w:szCs w:val="20"/>
          <w:lang w:val="en-US" w:eastAsia="zh-CN" w:bidi="ar-SA"/>
        </w:rPr>
        <w:t>QUIC VS TCP+TLS</w:t>
      </w:r>
      <w:r>
        <w:rPr>
          <w:rFonts w:hint="eastAsia" w:eastAsia="宋体" w:cs="Times New Roman"/>
          <w:sz w:val="20"/>
          <w:szCs w:val="20"/>
          <w:lang w:val="en-US" w:eastAsia="zh-CN" w:bidi="ar-SA"/>
        </w:rPr>
        <w:t xml:space="preserve"> follows similar selection logic with their usage in other system,and also need t</w:t>
      </w:r>
      <w:r>
        <w:rPr>
          <w:rFonts w:hint="eastAsia" w:ascii="Times New Roman" w:hAnsi="Times New Roman" w:eastAsia="宋体" w:cs="Times New Roman"/>
          <w:sz w:val="20"/>
          <w:szCs w:val="20"/>
          <w:lang w:val="en-US" w:eastAsia="zh-CN" w:bidi="ar-SA"/>
        </w:rPr>
        <w:t xml:space="preserve">o </w:t>
      </w:r>
      <w:r>
        <w:rPr>
          <w:rFonts w:hint="eastAsia" w:eastAsia="宋体" w:cs="Times New Roman"/>
          <w:sz w:val="20"/>
          <w:szCs w:val="20"/>
          <w:lang w:val="en-US" w:eastAsia="zh-CN" w:bidi="ar-SA"/>
        </w:rPr>
        <w:t xml:space="preserve">consider the </w:t>
      </w:r>
      <w:r>
        <w:rPr>
          <w:rFonts w:hint="eastAsia" w:ascii="Times New Roman" w:hAnsi="Times New Roman" w:eastAsia="宋体" w:cs="Times New Roman"/>
          <w:sz w:val="20"/>
          <w:szCs w:val="20"/>
          <w:lang w:val="en-US" w:eastAsia="zh-CN" w:bidi="ar-SA"/>
        </w:rPr>
        <w:t>adapt to the SBA architecture in the CN, including potential CN support for HTTP3. The following table outlines the scenarios where each protocol holds an advantage:</w:t>
      </w:r>
    </w:p>
    <w:tbl>
      <w:tblPr>
        <w:tblStyle w:val="28"/>
        <w:tblW w:w="940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3961"/>
        <w:gridCol w:w="3751"/>
      </w:tblGrid>
      <w:tr w14:paraId="06E04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Header/>
          <w:tblCellSpacing w:w="15" w:type="dxa"/>
          <w:jc w:val="center"/>
        </w:trPr>
        <w:tc>
          <w:tcPr>
            <w:tcW w:w="1650" w:type="dxa"/>
            <w:tcBorders>
              <w:top w:val="single" w:color="auto" w:sz="4" w:space="0"/>
              <w:left w:val="single" w:color="auto" w:sz="0" w:space="0"/>
              <w:bottom w:val="single" w:color="auto" w:sz="4" w:space="0"/>
              <w:right w:val="single" w:color="auto" w:sz="4" w:space="0"/>
            </w:tcBorders>
            <w:shd w:val="clear" w:color="auto" w:fill="auto"/>
            <w:vAlign w:val="center"/>
          </w:tcPr>
          <w:p w14:paraId="49E69694">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Dimension</w:t>
            </w:r>
          </w:p>
        </w:tc>
        <w:tc>
          <w:tcPr>
            <w:tcW w:w="3931" w:type="dxa"/>
            <w:tcBorders>
              <w:top w:val="single" w:color="auto" w:sz="4" w:space="0"/>
              <w:bottom w:val="single" w:color="auto" w:sz="4" w:space="0"/>
              <w:right w:val="single" w:color="auto" w:sz="4" w:space="0"/>
            </w:tcBorders>
            <w:shd w:val="clear" w:color="auto" w:fill="auto"/>
            <w:vAlign w:val="center"/>
          </w:tcPr>
          <w:p w14:paraId="4E903854">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TCP + TLS + HTTP/2</w:t>
            </w:r>
          </w:p>
        </w:tc>
        <w:tc>
          <w:tcPr>
            <w:tcW w:w="3706" w:type="dxa"/>
            <w:tcBorders>
              <w:top w:val="single" w:color="auto" w:sz="4" w:space="0"/>
              <w:bottom w:val="single" w:color="auto" w:sz="4" w:space="0"/>
              <w:right w:val="single" w:color="auto" w:sz="4" w:space="0"/>
            </w:tcBorders>
            <w:shd w:val="clear" w:color="auto" w:fill="auto"/>
            <w:vAlign w:val="center"/>
          </w:tcPr>
          <w:p w14:paraId="3DAD2E9A">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QUIC + HTTP/3</w:t>
            </w:r>
          </w:p>
        </w:tc>
      </w:tr>
      <w:tr w14:paraId="67CA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EA3498C">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Concurrency Capability</w:t>
            </w:r>
          </w:p>
        </w:tc>
        <w:tc>
          <w:tcPr>
            <w:tcW w:w="3931" w:type="dxa"/>
            <w:tcBorders>
              <w:bottom w:val="single" w:color="auto" w:sz="4" w:space="0"/>
              <w:right w:val="single" w:color="auto" w:sz="4" w:space="0"/>
            </w:tcBorders>
            <w:shd w:val="clear" w:color="auto" w:fill="auto"/>
            <w:vAlign w:val="center"/>
          </w:tcPr>
          <w:p w14:paraId="4F39221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Disadvantage: Suffers from TCP Head-of-Line (HOL) Blocking. A single packet loss can block all requests on the connection.</w:t>
            </w:r>
          </w:p>
        </w:tc>
        <w:tc>
          <w:tcPr>
            <w:tcW w:w="3706" w:type="dxa"/>
            <w:tcBorders>
              <w:bottom w:val="single" w:color="auto" w:sz="4" w:space="0"/>
              <w:right w:val="single" w:color="auto" w:sz="4" w:space="0"/>
            </w:tcBorders>
            <w:shd w:val="clear" w:color="auto" w:fill="auto"/>
            <w:vAlign w:val="center"/>
          </w:tcPr>
          <w:p w14:paraId="19690C0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Advantage: No HOL blocking. Streams are independent, offering stable performance under extremely high concurrency (e.g., massive UE access).</w:t>
            </w:r>
          </w:p>
        </w:tc>
      </w:tr>
      <w:tr w14:paraId="3A0B4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EA20E9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Connection Latency</w:t>
            </w:r>
          </w:p>
        </w:tc>
        <w:tc>
          <w:tcPr>
            <w:tcW w:w="3931" w:type="dxa"/>
            <w:tcBorders>
              <w:bottom w:val="single" w:color="auto" w:sz="4" w:space="0"/>
              <w:right w:val="single" w:color="auto" w:sz="4" w:space="0"/>
            </w:tcBorders>
            <w:shd w:val="clear" w:color="auto" w:fill="auto"/>
            <w:vAlign w:val="center"/>
          </w:tcPr>
          <w:p w14:paraId="779684C8">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Disadvantage: Slow handshake (TCP + TLS), typically requiring 3 RTTs to send data.</w:t>
            </w:r>
          </w:p>
        </w:tc>
        <w:tc>
          <w:tcPr>
            <w:tcW w:w="3706" w:type="dxa"/>
            <w:tcBorders>
              <w:bottom w:val="single" w:color="auto" w:sz="4" w:space="0"/>
              <w:right w:val="single" w:color="auto" w:sz="4" w:space="0"/>
            </w:tcBorders>
            <w:shd w:val="clear" w:color="auto" w:fill="auto"/>
            <w:vAlign w:val="center"/>
          </w:tcPr>
          <w:p w14:paraId="153215EB">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Advantage: Supports 1-RTT or 0-RTT. Huge advantage in scenarios requiring frequent short connections or rapid responses.</w:t>
            </w:r>
          </w:p>
        </w:tc>
      </w:tr>
      <w:tr w14:paraId="78D20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689B2CB">
            <w:pPr>
              <w:keepNext w:val="0"/>
              <w:keepLines w:val="0"/>
              <w:widowControl/>
              <w:suppressLineNumbers w:val="0"/>
              <w:snapToGrid w:val="0"/>
              <w:ind w:left="0" w:leftChars="0" w:right="0" w:rightChars="0" w:firstLine="0" w:firstLineChars="0"/>
              <w:jc w:val="left"/>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Resource Consumption</w:t>
            </w:r>
          </w:p>
        </w:tc>
        <w:tc>
          <w:tcPr>
            <w:tcW w:w="3931" w:type="dxa"/>
            <w:tcBorders>
              <w:bottom w:val="single" w:color="auto" w:sz="4" w:space="0"/>
              <w:right w:val="single" w:color="auto" w:sz="4" w:space="0"/>
            </w:tcBorders>
            <w:shd w:val="clear" w:color="auto" w:fill="auto"/>
            <w:vAlign w:val="center"/>
          </w:tcPr>
          <w:p w14:paraId="3049AEDD">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Advantage: The OS kernel optimizes TCP efficiently; memory and CPU usage are relatively low.</w:t>
            </w:r>
          </w:p>
        </w:tc>
        <w:tc>
          <w:tcPr>
            <w:tcW w:w="3706" w:type="dxa"/>
            <w:tcBorders>
              <w:bottom w:val="single" w:color="auto" w:sz="4" w:space="0"/>
              <w:right w:val="single" w:color="auto" w:sz="4" w:space="0"/>
            </w:tcBorders>
            <w:shd w:val="clear" w:color="auto" w:fill="auto"/>
            <w:vAlign w:val="center"/>
          </w:tcPr>
          <w:p w14:paraId="30AE9F0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Disadvantage: UDP packet handling and user-space stack processing consume significantly more server CPU resources.</w:t>
            </w:r>
          </w:p>
        </w:tc>
      </w:tr>
      <w:tr w14:paraId="4635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4A0FD2AE">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Adaptation</w:t>
            </w:r>
          </w:p>
        </w:tc>
        <w:tc>
          <w:tcPr>
            <w:tcW w:w="3931" w:type="dxa"/>
            <w:tcBorders>
              <w:bottom w:val="single" w:color="auto" w:sz="4" w:space="0"/>
              <w:right w:val="single" w:color="auto" w:sz="4" w:space="0"/>
            </w:tcBorders>
            <w:shd w:val="clear" w:color="auto" w:fill="auto"/>
            <w:vAlign w:val="center"/>
          </w:tcPr>
          <w:p w14:paraId="0225CF08">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Disadvantage:requiring application-level re</w:t>
            </w:r>
            <w:r>
              <w:rPr>
                <w:rFonts w:hint="eastAsia"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 xml:space="preserve">connection </w:t>
            </w:r>
            <w:r>
              <w:rPr>
                <w:rFonts w:hint="eastAsia" w:eastAsia="宋体" w:cs="Times New Roman"/>
                <w:sz w:val="20"/>
                <w:szCs w:val="20"/>
                <w:lang w:val="en-US" w:eastAsia="zh-CN" w:bidi="ar-SA"/>
              </w:rPr>
              <w:t xml:space="preserve">for TCP </w:t>
            </w:r>
            <w:r>
              <w:rPr>
                <w:rFonts w:hint="eastAsia" w:ascii="Times New Roman" w:hAnsi="Times New Roman" w:eastAsia="宋体" w:cs="Times New Roman"/>
                <w:sz w:val="20"/>
                <w:szCs w:val="20"/>
                <w:lang w:val="en-US" w:eastAsia="zh-CN" w:bidi="ar-SA"/>
              </w:rPr>
              <w:t>and potentially causing service interruptions.</w:t>
            </w:r>
          </w:p>
        </w:tc>
        <w:tc>
          <w:tcPr>
            <w:tcW w:w="3706" w:type="dxa"/>
            <w:tcBorders>
              <w:bottom w:val="single" w:color="auto" w:sz="4" w:space="0"/>
              <w:right w:val="single" w:color="auto" w:sz="4" w:space="0"/>
            </w:tcBorders>
            <w:shd w:val="clear" w:color="auto" w:fill="auto"/>
            <w:vAlign w:val="center"/>
          </w:tcPr>
          <w:p w14:paraId="289F4DE0">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Advantage: Supports connection migration</w:t>
            </w:r>
            <w:r>
              <w:rPr>
                <w:rFonts w:hint="eastAsia"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 xml:space="preserve"> transparent to upper-layer services.</w:t>
            </w:r>
          </w:p>
        </w:tc>
      </w:tr>
      <w:tr w14:paraId="77C9F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1832736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Hardware or </w:t>
            </w:r>
            <w:r>
              <w:rPr>
                <w:rFonts w:hint="eastAsia" w:ascii="Times New Roman" w:hAnsi="Times New Roman" w:eastAsia="宋体" w:cs="Times New Roman"/>
                <w:sz w:val="20"/>
                <w:szCs w:val="20"/>
                <w:lang w:val="en-US" w:eastAsia="zh-CN" w:bidi="ar-SA"/>
              </w:rPr>
              <w:t>Middleware Support</w:t>
            </w:r>
          </w:p>
        </w:tc>
        <w:tc>
          <w:tcPr>
            <w:tcW w:w="3931" w:type="dxa"/>
            <w:tcBorders>
              <w:bottom w:val="single" w:color="auto" w:sz="4" w:space="0"/>
              <w:right w:val="single" w:color="auto" w:sz="4" w:space="0"/>
            </w:tcBorders>
            <w:shd w:val="clear" w:color="auto" w:fill="auto"/>
            <w:vAlign w:val="center"/>
          </w:tcPr>
          <w:p w14:paraId="19B94C95">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Advantage: Existing support is extremely mature.</w:t>
            </w:r>
          </w:p>
        </w:tc>
        <w:tc>
          <w:tcPr>
            <w:tcW w:w="3706" w:type="dxa"/>
            <w:tcBorders>
              <w:bottom w:val="single" w:color="auto" w:sz="4" w:space="0"/>
              <w:right w:val="single" w:color="auto" w:sz="4" w:space="0"/>
            </w:tcBorders>
            <w:shd w:val="clear" w:color="auto" w:fill="auto"/>
            <w:vAlign w:val="center"/>
          </w:tcPr>
          <w:p w14:paraId="744510A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Disadvantage: Support for HTTP/3 (UDP) load balancing in some legacy gateways is still being perfected.</w:t>
            </w:r>
          </w:p>
        </w:tc>
      </w:tr>
    </w:tbl>
    <w:p w14:paraId="4C08CFA5">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2"/>
          <w:szCs w:val="22"/>
          <w:lang w:val="en-US" w:eastAsia="zh-CN"/>
        </w:rPr>
      </w:pPr>
      <w:r>
        <w:rPr>
          <w:rFonts w:hint="eastAsia" w:ascii="Times New Roman" w:hAnsi="Times New Roman" w:cs="Times New Roman" w:eastAsiaTheme="minorEastAsia"/>
          <w:b/>
          <w:bCs/>
          <w:i/>
          <w:iCs/>
          <w:kern w:val="2"/>
          <w:sz w:val="22"/>
          <w:szCs w:val="22"/>
          <w:lang w:val="en-US" w:eastAsia="zh-CN"/>
        </w:rPr>
        <w:t>Observation 2: HTTP/2 is suitable for stable long-connection scenarios; QUIC is suitable for scenarios with frequent switching.</w:t>
      </w:r>
    </w:p>
    <w:p w14:paraId="3294AD51">
      <w:pPr>
        <w:jc w:val="both"/>
        <w:rPr>
          <w:rFonts w:hint="eastAsia" w:ascii="Times New Roman" w:hAnsi="Times New Roman" w:cs="Times New Roman" w:eastAsiaTheme="minorEastAsia"/>
          <w:b/>
          <w:bCs/>
          <w:i/>
          <w:iCs/>
          <w:kern w:val="2"/>
          <w:sz w:val="22"/>
          <w:szCs w:val="22"/>
          <w:lang w:val="en-US" w:eastAsia="zh-CN" w:bidi="ar-SA"/>
        </w:rPr>
      </w:pPr>
      <w:r>
        <w:rPr>
          <w:rFonts w:hint="eastAsia" w:ascii="Times New Roman" w:hAnsi="Times New Roman" w:cs="Times New Roman" w:eastAsiaTheme="minorEastAsia"/>
          <w:b/>
          <w:bCs/>
          <w:i/>
          <w:iCs/>
          <w:kern w:val="2"/>
          <w:sz w:val="22"/>
          <w:szCs w:val="22"/>
          <w:lang w:val="en-US" w:eastAsia="zh-CN" w:bidi="ar-SA"/>
        </w:rPr>
        <w:t xml:space="preserve">Proposal 1: For both P2P and SBI interfaces, legacy solutions such as SCTP/TCP+HTTP/2 </w:t>
      </w:r>
      <w:r>
        <w:rPr>
          <w:rFonts w:hint="eastAsia" w:cs="Times New Roman" w:eastAsiaTheme="minorEastAsia"/>
          <w:b/>
          <w:bCs/>
          <w:i/>
          <w:iCs/>
          <w:kern w:val="2"/>
          <w:sz w:val="22"/>
          <w:szCs w:val="22"/>
          <w:lang w:val="en-US" w:eastAsia="zh-CN" w:bidi="ar-SA"/>
        </w:rPr>
        <w:t xml:space="preserve">have clear </w:t>
      </w:r>
      <w:r>
        <w:rPr>
          <w:rFonts w:hint="eastAsia" w:ascii="Times New Roman" w:hAnsi="Times New Roman" w:cs="Times New Roman" w:eastAsiaTheme="minorEastAsia"/>
          <w:b/>
          <w:bCs/>
          <w:i/>
          <w:iCs/>
          <w:kern w:val="2"/>
          <w:sz w:val="22"/>
          <w:szCs w:val="22"/>
          <w:lang w:val="en-US" w:eastAsia="zh-CN" w:bidi="ar-SA"/>
        </w:rPr>
        <w:t xml:space="preserve">advantages in stable internal networks or scenarios with </w:t>
      </w:r>
      <w:r>
        <w:rPr>
          <w:rFonts w:hint="eastAsia" w:cs="Times New Roman" w:eastAsiaTheme="minorEastAsia"/>
          <w:b/>
          <w:bCs/>
          <w:i/>
          <w:iCs/>
          <w:kern w:val="2"/>
          <w:sz w:val="22"/>
          <w:szCs w:val="22"/>
          <w:lang w:val="en-US" w:eastAsia="zh-CN" w:bidi="ar-SA"/>
        </w:rPr>
        <w:t xml:space="preserve">limited </w:t>
      </w:r>
      <w:r>
        <w:rPr>
          <w:rFonts w:hint="eastAsia" w:ascii="Times New Roman" w:hAnsi="Times New Roman" w:cs="Times New Roman" w:eastAsiaTheme="minorEastAsia"/>
          <w:b/>
          <w:bCs/>
          <w:i/>
          <w:iCs/>
          <w:kern w:val="2"/>
          <w:sz w:val="22"/>
          <w:szCs w:val="22"/>
          <w:lang w:val="en-US" w:eastAsia="zh-CN" w:bidi="ar-SA"/>
        </w:rPr>
        <w:t xml:space="preserve">hardware resources; QUIC+HTTP/3 </w:t>
      </w:r>
      <w:r>
        <w:rPr>
          <w:rFonts w:hint="eastAsia" w:cs="Times New Roman" w:eastAsiaTheme="minorEastAsia"/>
          <w:b/>
          <w:bCs/>
          <w:i/>
          <w:iCs/>
          <w:kern w:val="2"/>
          <w:sz w:val="22"/>
          <w:szCs w:val="22"/>
          <w:lang w:val="en-US" w:eastAsia="zh-CN" w:bidi="ar-SA"/>
        </w:rPr>
        <w:t xml:space="preserve">has better </w:t>
      </w:r>
      <w:r>
        <w:rPr>
          <w:rFonts w:hint="eastAsia" w:ascii="Times New Roman" w:hAnsi="Times New Roman" w:cs="Times New Roman" w:eastAsiaTheme="minorEastAsia"/>
          <w:b/>
          <w:bCs/>
          <w:i/>
          <w:iCs/>
          <w:kern w:val="2"/>
          <w:sz w:val="22"/>
          <w:szCs w:val="22"/>
          <w:lang w:val="en-US" w:eastAsia="zh-CN" w:bidi="ar-SA"/>
        </w:rPr>
        <w:t xml:space="preserve"> performance in scenarios</w:t>
      </w:r>
      <w:r>
        <w:rPr>
          <w:rFonts w:hint="eastAsia" w:cs="Times New Roman" w:eastAsiaTheme="minorEastAsia"/>
          <w:b/>
          <w:bCs/>
          <w:i/>
          <w:iCs/>
          <w:kern w:val="2"/>
          <w:sz w:val="22"/>
          <w:szCs w:val="22"/>
          <w:lang w:val="en-US" w:eastAsia="zh-CN" w:bidi="ar-SA"/>
        </w:rPr>
        <w:t xml:space="preserve"> with</w:t>
      </w:r>
      <w:r>
        <w:rPr>
          <w:rFonts w:hint="eastAsia" w:ascii="Times New Roman" w:hAnsi="Times New Roman" w:cs="Times New Roman" w:eastAsiaTheme="minorEastAsia"/>
          <w:b/>
          <w:bCs/>
          <w:i/>
          <w:iCs/>
          <w:kern w:val="2"/>
          <w:sz w:val="22"/>
          <w:szCs w:val="22"/>
          <w:lang w:val="en-US" w:eastAsia="zh-CN" w:bidi="ar-SA"/>
        </w:rPr>
        <w:t xml:space="preserve"> poor network stability, high latency, high packet loss or frequent node </w:t>
      </w:r>
      <w:r>
        <w:rPr>
          <w:rFonts w:hint="eastAsia" w:cs="Times New Roman" w:eastAsiaTheme="minorEastAsia"/>
          <w:b/>
          <w:bCs/>
          <w:i/>
          <w:iCs/>
          <w:kern w:val="2"/>
          <w:sz w:val="22"/>
          <w:szCs w:val="22"/>
          <w:lang w:val="en-US" w:eastAsia="zh-CN" w:bidi="ar-SA"/>
        </w:rPr>
        <w:t>address changes</w:t>
      </w:r>
      <w:r>
        <w:rPr>
          <w:rFonts w:hint="eastAsia" w:ascii="Times New Roman" w:hAnsi="Times New Roman" w:cs="Times New Roman" w:eastAsiaTheme="minorEastAsia"/>
          <w:b/>
          <w:bCs/>
          <w:i/>
          <w:iCs/>
          <w:kern w:val="2"/>
          <w:sz w:val="22"/>
          <w:szCs w:val="22"/>
          <w:lang w:val="en-US" w:eastAsia="zh-CN" w:bidi="ar-SA"/>
        </w:rPr>
        <w:t>.</w:t>
      </w:r>
    </w:p>
    <w:p w14:paraId="35214C16">
      <w:pPr>
        <w:jc w:val="both"/>
      </w:pPr>
      <w:r>
        <w:rPr>
          <w:rFonts w:hint="eastAsia" w:ascii="Times New Roman" w:hAnsi="Times New Roman" w:cs="Times New Roman" w:eastAsiaTheme="minorEastAsia"/>
          <w:b/>
          <w:bCs/>
          <w:i/>
          <w:iCs/>
          <w:kern w:val="2"/>
          <w:sz w:val="22"/>
          <w:szCs w:val="22"/>
          <w:lang w:val="en-US" w:eastAsia="zh-CN" w:bidi="ar-SA"/>
        </w:rPr>
        <w:t>Proposal 2: Agree to capture the pCR in the Annex。</w:t>
      </w:r>
    </w:p>
    <w:p w14:paraId="2EE43221">
      <w:pPr>
        <w:pStyle w:val="2"/>
        <w:jc w:val="both"/>
        <w:rPr>
          <w:kern w:val="2"/>
          <w:lang w:val="en-GB"/>
        </w:rPr>
      </w:pPr>
      <w:r>
        <w:rPr>
          <w:kern w:val="2"/>
          <w:lang w:val="en-GB"/>
        </w:rPr>
        <w:t xml:space="preserve">Conclusion </w:t>
      </w:r>
    </w:p>
    <w:p w14:paraId="72930119">
      <w:pPr>
        <w:pStyle w:val="26"/>
        <w:jc w:val="both"/>
        <w:rPr>
          <w:sz w:val="22"/>
          <w:szCs w:val="22"/>
        </w:rPr>
      </w:pPr>
      <w:r>
        <w:rPr>
          <w:sz w:val="22"/>
          <w:szCs w:val="22"/>
        </w:rPr>
        <w:t>The following observations and proposals are made.</w:t>
      </w:r>
    </w:p>
    <w:p w14:paraId="2511AC35">
      <w:pPr>
        <w:spacing w:after="180"/>
        <w:rPr>
          <w:rFonts w:hint="default" w:ascii="Times New Roman" w:hAnsi="Times New Roman" w:cs="Times New Roman" w:eastAsiaTheme="minorEastAsia"/>
          <w:b/>
          <w:bCs/>
          <w:i/>
          <w:iCs/>
          <w:kern w:val="2"/>
          <w:sz w:val="21"/>
          <w:szCs w:val="21"/>
          <w:lang w:val="en-US" w:eastAsia="zh-CN"/>
        </w:rPr>
      </w:pPr>
      <w:r>
        <w:rPr>
          <w:rFonts w:hint="eastAsia" w:eastAsiaTheme="minorEastAsia"/>
          <w:b/>
          <w:bCs/>
          <w:i/>
          <w:iCs/>
          <w:kern w:val="2"/>
          <w:sz w:val="21"/>
          <w:szCs w:val="21"/>
          <w:lang w:val="en-US" w:eastAsia="zh-CN"/>
        </w:rPr>
        <w:t>Observation 1: QUIC can provide advantages in NTN or low-quality environment than SCTP. Features in QUIC can offer significant benefits. T</w:t>
      </w:r>
      <w:r>
        <w:rPr>
          <w:rFonts w:hint="eastAsia" w:ascii="Times New Roman" w:hAnsi="Times New Roman" w:cs="Times New Roman" w:eastAsiaTheme="minorEastAsia"/>
          <w:b/>
          <w:bCs/>
          <w:i/>
          <w:iCs/>
          <w:kern w:val="2"/>
          <w:sz w:val="21"/>
          <w:szCs w:val="21"/>
          <w:lang w:val="en-US" w:eastAsia="zh-CN"/>
        </w:rPr>
        <w:t>he design of QUIC should not be excluded for legacy functions/services.</w:t>
      </w:r>
    </w:p>
    <w:p w14:paraId="4DB1D723">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2"/>
          <w:szCs w:val="22"/>
          <w:lang w:val="en-US" w:eastAsia="zh-CN"/>
        </w:rPr>
      </w:pPr>
      <w:r>
        <w:rPr>
          <w:rFonts w:hint="eastAsia" w:ascii="Times New Roman" w:hAnsi="Times New Roman" w:cs="Times New Roman" w:eastAsiaTheme="minorEastAsia"/>
          <w:b/>
          <w:bCs/>
          <w:i/>
          <w:iCs/>
          <w:kern w:val="2"/>
          <w:sz w:val="22"/>
          <w:szCs w:val="22"/>
          <w:lang w:val="en-US" w:eastAsia="zh-CN"/>
        </w:rPr>
        <w:t>Observation 2: HTTP/2 is suitable for long-connection scenarios; QUIC is suitable for scenarios with frequent switching.</w:t>
      </w:r>
    </w:p>
    <w:p w14:paraId="6CF90569">
      <w:pPr>
        <w:jc w:val="both"/>
        <w:rPr>
          <w:rFonts w:hint="eastAsia" w:ascii="Times New Roman" w:hAnsi="Times New Roman" w:cs="Times New Roman" w:eastAsiaTheme="minorEastAsia"/>
          <w:b/>
          <w:bCs/>
          <w:i/>
          <w:iCs/>
          <w:kern w:val="2"/>
          <w:sz w:val="22"/>
          <w:szCs w:val="22"/>
          <w:lang w:val="en-US" w:eastAsia="zh-CN" w:bidi="ar-SA"/>
        </w:rPr>
      </w:pPr>
      <w:r>
        <w:rPr>
          <w:rFonts w:hint="eastAsia" w:ascii="Times New Roman" w:hAnsi="Times New Roman" w:cs="Times New Roman" w:eastAsiaTheme="minorEastAsia"/>
          <w:b/>
          <w:bCs/>
          <w:i/>
          <w:iCs/>
          <w:kern w:val="2"/>
          <w:sz w:val="22"/>
          <w:szCs w:val="22"/>
          <w:lang w:val="en-US" w:eastAsia="zh-CN" w:bidi="ar-SA"/>
        </w:rPr>
        <w:t xml:space="preserve">Proposal 1: For both P2P and SBI interfaces, legacy solutions such as SCTP/TCP+HTTP/2 </w:t>
      </w:r>
      <w:r>
        <w:rPr>
          <w:rFonts w:hint="eastAsia" w:cs="Times New Roman" w:eastAsiaTheme="minorEastAsia"/>
          <w:b/>
          <w:bCs/>
          <w:i/>
          <w:iCs/>
          <w:kern w:val="2"/>
          <w:sz w:val="22"/>
          <w:szCs w:val="22"/>
          <w:lang w:val="en-US" w:eastAsia="zh-CN" w:bidi="ar-SA"/>
        </w:rPr>
        <w:t xml:space="preserve">have clear </w:t>
      </w:r>
      <w:r>
        <w:rPr>
          <w:rFonts w:hint="eastAsia" w:ascii="Times New Roman" w:hAnsi="Times New Roman" w:cs="Times New Roman" w:eastAsiaTheme="minorEastAsia"/>
          <w:b/>
          <w:bCs/>
          <w:i/>
          <w:iCs/>
          <w:kern w:val="2"/>
          <w:sz w:val="22"/>
          <w:szCs w:val="22"/>
          <w:lang w:val="en-US" w:eastAsia="zh-CN" w:bidi="ar-SA"/>
        </w:rPr>
        <w:t xml:space="preserve">advantages in stable internal networks or scenarios with </w:t>
      </w:r>
      <w:r>
        <w:rPr>
          <w:rFonts w:hint="eastAsia" w:cs="Times New Roman" w:eastAsiaTheme="minorEastAsia"/>
          <w:b/>
          <w:bCs/>
          <w:i/>
          <w:iCs/>
          <w:kern w:val="2"/>
          <w:sz w:val="22"/>
          <w:szCs w:val="22"/>
          <w:lang w:val="en-US" w:eastAsia="zh-CN" w:bidi="ar-SA"/>
        </w:rPr>
        <w:t xml:space="preserve">limited </w:t>
      </w:r>
      <w:r>
        <w:rPr>
          <w:rFonts w:hint="eastAsia" w:ascii="Times New Roman" w:hAnsi="Times New Roman" w:cs="Times New Roman" w:eastAsiaTheme="minorEastAsia"/>
          <w:b/>
          <w:bCs/>
          <w:i/>
          <w:iCs/>
          <w:kern w:val="2"/>
          <w:sz w:val="22"/>
          <w:szCs w:val="22"/>
          <w:lang w:val="en-US" w:eastAsia="zh-CN" w:bidi="ar-SA"/>
        </w:rPr>
        <w:t xml:space="preserve">hardware resources; QUIC+HTTP/3 </w:t>
      </w:r>
      <w:r>
        <w:rPr>
          <w:rFonts w:hint="eastAsia" w:cs="Times New Roman" w:eastAsiaTheme="minorEastAsia"/>
          <w:b/>
          <w:bCs/>
          <w:i/>
          <w:iCs/>
          <w:kern w:val="2"/>
          <w:sz w:val="22"/>
          <w:szCs w:val="22"/>
          <w:lang w:val="en-US" w:eastAsia="zh-CN" w:bidi="ar-SA"/>
        </w:rPr>
        <w:t xml:space="preserve">has better </w:t>
      </w:r>
      <w:r>
        <w:rPr>
          <w:rFonts w:hint="eastAsia" w:ascii="Times New Roman" w:hAnsi="Times New Roman" w:cs="Times New Roman" w:eastAsiaTheme="minorEastAsia"/>
          <w:b/>
          <w:bCs/>
          <w:i/>
          <w:iCs/>
          <w:kern w:val="2"/>
          <w:sz w:val="22"/>
          <w:szCs w:val="22"/>
          <w:lang w:val="en-US" w:eastAsia="zh-CN" w:bidi="ar-SA"/>
        </w:rPr>
        <w:t xml:space="preserve"> performance in scenarios</w:t>
      </w:r>
      <w:r>
        <w:rPr>
          <w:rFonts w:hint="eastAsia" w:cs="Times New Roman" w:eastAsiaTheme="minorEastAsia"/>
          <w:b/>
          <w:bCs/>
          <w:i/>
          <w:iCs/>
          <w:kern w:val="2"/>
          <w:sz w:val="22"/>
          <w:szCs w:val="22"/>
          <w:lang w:val="en-US" w:eastAsia="zh-CN" w:bidi="ar-SA"/>
        </w:rPr>
        <w:t xml:space="preserve"> with</w:t>
      </w:r>
      <w:r>
        <w:rPr>
          <w:rFonts w:hint="eastAsia" w:ascii="Times New Roman" w:hAnsi="Times New Roman" w:cs="Times New Roman" w:eastAsiaTheme="minorEastAsia"/>
          <w:b/>
          <w:bCs/>
          <w:i/>
          <w:iCs/>
          <w:kern w:val="2"/>
          <w:sz w:val="22"/>
          <w:szCs w:val="22"/>
          <w:lang w:val="en-US" w:eastAsia="zh-CN" w:bidi="ar-SA"/>
        </w:rPr>
        <w:t xml:space="preserve"> poor network stability, high latency, high packet loss or frequent node </w:t>
      </w:r>
      <w:r>
        <w:rPr>
          <w:rFonts w:hint="eastAsia" w:cs="Times New Roman" w:eastAsiaTheme="minorEastAsia"/>
          <w:b/>
          <w:bCs/>
          <w:i/>
          <w:iCs/>
          <w:kern w:val="2"/>
          <w:sz w:val="22"/>
          <w:szCs w:val="22"/>
          <w:lang w:val="en-US" w:eastAsia="zh-CN" w:bidi="ar-SA"/>
        </w:rPr>
        <w:t>address changes</w:t>
      </w:r>
      <w:r>
        <w:rPr>
          <w:rFonts w:hint="eastAsia" w:ascii="Times New Roman" w:hAnsi="Times New Roman" w:cs="Times New Roman" w:eastAsiaTheme="minorEastAsia"/>
          <w:b/>
          <w:bCs/>
          <w:i/>
          <w:iCs/>
          <w:kern w:val="2"/>
          <w:sz w:val="22"/>
          <w:szCs w:val="22"/>
          <w:lang w:val="en-US" w:eastAsia="zh-CN" w:bidi="ar-SA"/>
        </w:rPr>
        <w:t>.</w:t>
      </w:r>
    </w:p>
    <w:p w14:paraId="1219497E">
      <w:pPr>
        <w:jc w:val="both"/>
        <w:rPr>
          <w:rFonts w:hint="eastAsia" w:ascii="Times New Roman" w:hAnsi="Times New Roman" w:cs="Times New Roman" w:eastAsiaTheme="minorEastAsia"/>
          <w:b/>
          <w:bCs/>
          <w:i/>
          <w:iCs/>
          <w:kern w:val="2"/>
          <w:sz w:val="22"/>
          <w:szCs w:val="22"/>
          <w:lang w:val="en-US" w:eastAsia="zh-CN" w:bidi="ar-SA"/>
        </w:rPr>
      </w:pPr>
    </w:p>
    <w:p w14:paraId="4BF91A72">
      <w:pPr>
        <w:jc w:val="both"/>
      </w:pPr>
      <w:r>
        <w:rPr>
          <w:rFonts w:hint="eastAsia" w:ascii="Times New Roman" w:hAnsi="Times New Roman" w:cs="Times New Roman" w:eastAsiaTheme="minorEastAsia"/>
          <w:b/>
          <w:bCs/>
          <w:i/>
          <w:iCs/>
          <w:kern w:val="2"/>
          <w:sz w:val="22"/>
          <w:szCs w:val="22"/>
          <w:lang w:val="en-US" w:eastAsia="zh-CN" w:bidi="ar-SA"/>
        </w:rPr>
        <w:t>Proposal 2: Agree to capture the pCR in the Annex。</w:t>
      </w:r>
    </w:p>
    <w:p w14:paraId="6447786E">
      <w:pPr>
        <w:jc w:val="both"/>
        <w:rPr>
          <w:b/>
          <w:i/>
          <w:sz w:val="22"/>
          <w:szCs w:val="22"/>
        </w:rPr>
      </w:pPr>
    </w:p>
    <w:p w14:paraId="5E812474">
      <w:pPr>
        <w:pStyle w:val="2"/>
        <w:numPr>
          <w:ilvl w:val="0"/>
          <w:numId w:val="0"/>
        </w:numPr>
        <w:ind w:left="432" w:hanging="432"/>
        <w:jc w:val="both"/>
      </w:pPr>
      <w:bookmarkStart w:id="6" w:name="_Ref71620620"/>
      <w:bookmarkStart w:id="7" w:name="_Ref124671424"/>
      <w:bookmarkStart w:id="8" w:name="_Ref124589665"/>
      <w:r>
        <w:t>References</w:t>
      </w:r>
    </w:p>
    <w:bookmarkEnd w:id="6"/>
    <w:bookmarkEnd w:id="7"/>
    <w:bookmarkEnd w:id="8"/>
    <w:p w14:paraId="0527E8F2">
      <w:pPr>
        <w:pStyle w:val="41"/>
        <w:numPr>
          <w:ilvl w:val="0"/>
          <w:numId w:val="8"/>
        </w:numPr>
        <w:ind w:left="360" w:hanging="360"/>
        <w:jc w:val="both"/>
        <w:rPr>
          <w:rFonts w:hint="eastAsia" w:eastAsia="Yu Mincho"/>
          <w:sz w:val="22"/>
          <w:szCs w:val="22"/>
        </w:rPr>
      </w:pPr>
      <w:bookmarkStart w:id="9" w:name="_Ref209876507"/>
      <w:bookmarkStart w:id="10" w:name="_Ref444522356"/>
      <w:bookmarkStart w:id="11" w:name="_Ref167612875"/>
      <w:bookmarkStart w:id="12" w:name="_Ref167612671"/>
      <w:bookmarkStart w:id="13" w:name="_Ref339367275"/>
      <w:r>
        <w:rPr>
          <w:rFonts w:hint="eastAsia" w:eastAsia="Yu Mincho"/>
          <w:sz w:val="22"/>
          <w:szCs w:val="22"/>
        </w:rPr>
        <w:t>RP-252912 Revised SID: Study on 6G Radio, NTT DOCOMO, CMCC, AT&amp;T, Vodafone</w:t>
      </w:r>
    </w:p>
    <w:p w14:paraId="68EB0A5A">
      <w:pPr>
        <w:pStyle w:val="41"/>
        <w:numPr>
          <w:ilvl w:val="0"/>
          <w:numId w:val="8"/>
        </w:numPr>
        <w:ind w:left="360" w:hanging="360"/>
        <w:jc w:val="both"/>
        <w:rPr>
          <w:rFonts w:hint="eastAsia"/>
          <w:lang w:eastAsia="zh-CN"/>
        </w:rPr>
      </w:pPr>
      <w:r>
        <w:rPr>
          <w:sz w:val="22"/>
          <w:szCs w:val="22"/>
        </w:rPr>
        <w:t xml:space="preserve"> </w:t>
      </w:r>
      <w:r>
        <w:rPr>
          <w:rFonts w:eastAsiaTheme="minorEastAsia"/>
          <w:sz w:val="22"/>
          <w:szCs w:val="22"/>
          <w:lang w:val="en-GB"/>
        </w:rPr>
        <w:t>R</w:t>
      </w:r>
      <w:r>
        <w:rPr>
          <w:rFonts w:hint="eastAsia" w:eastAsiaTheme="minorEastAsia"/>
          <w:sz w:val="22"/>
          <w:szCs w:val="22"/>
          <w:lang w:val="en-US" w:eastAsia="zh-CN"/>
        </w:rPr>
        <w:t>3</w:t>
      </w:r>
      <w:r>
        <w:rPr>
          <w:rFonts w:eastAsiaTheme="minorEastAsia"/>
          <w:sz w:val="22"/>
          <w:szCs w:val="22"/>
          <w:lang w:val="en-GB"/>
        </w:rPr>
        <w:t>-</w:t>
      </w:r>
      <w:r>
        <w:rPr>
          <w:rFonts w:hint="eastAsia" w:eastAsiaTheme="minorEastAsia"/>
          <w:sz w:val="22"/>
          <w:szCs w:val="22"/>
          <w:lang w:val="en-GB" w:eastAsia="ja-JP"/>
        </w:rPr>
        <w:t>2588</w:t>
      </w:r>
      <w:r>
        <w:rPr>
          <w:rFonts w:hint="eastAsia" w:eastAsiaTheme="minorEastAsia"/>
          <w:sz w:val="22"/>
          <w:szCs w:val="22"/>
          <w:lang w:val="en-US" w:eastAsia="zh-CN"/>
        </w:rPr>
        <w:t>59</w:t>
      </w:r>
      <w:r>
        <w:rPr>
          <w:rFonts w:eastAsiaTheme="minorEastAsia"/>
          <w:sz w:val="22"/>
          <w:szCs w:val="22"/>
          <w:lang w:val="en-GB"/>
        </w:rPr>
        <w:t xml:space="preserve"> </w:t>
      </w:r>
      <w:bookmarkEnd w:id="9"/>
      <w:r>
        <w:rPr>
          <w:rFonts w:hint="eastAsia" w:eastAsiaTheme="minorEastAsia"/>
          <w:sz w:val="22"/>
          <w:szCs w:val="22"/>
          <w:lang w:val="en-GB" w:eastAsia="zh-CN"/>
        </w:rPr>
        <w:t xml:space="preserve">pCR </w:t>
      </w:r>
      <w:r>
        <w:rPr>
          <w:rFonts w:eastAsiaTheme="minorEastAsia"/>
          <w:sz w:val="22"/>
          <w:szCs w:val="22"/>
          <w:lang w:val="en-GB"/>
        </w:rPr>
        <w:t>to TR 38.</w:t>
      </w:r>
      <w:r>
        <w:rPr>
          <w:rFonts w:hint="eastAsia" w:eastAsiaTheme="minorEastAsia"/>
          <w:sz w:val="22"/>
          <w:szCs w:val="22"/>
          <w:lang w:val="en-GB" w:eastAsia="zh-CN"/>
        </w:rPr>
        <w:t>760-3 on 6G RAN-CN interface options</w:t>
      </w:r>
    </w:p>
    <w:bookmarkEnd w:id="5"/>
    <w:bookmarkEnd w:id="10"/>
    <w:bookmarkEnd w:id="11"/>
    <w:bookmarkEnd w:id="12"/>
    <w:bookmarkEnd w:id="13"/>
    <w:p w14:paraId="334D7CB9">
      <w:pPr>
        <w:pStyle w:val="41"/>
        <w:numPr>
          <w:ilvl w:val="0"/>
          <w:numId w:val="0"/>
        </w:numPr>
        <w:ind w:left="360" w:hanging="360"/>
        <w:jc w:val="both"/>
        <w:rPr>
          <w:sz w:val="22"/>
          <w:szCs w:val="22"/>
        </w:rPr>
      </w:pPr>
    </w:p>
    <w:p w14:paraId="51C2A549">
      <w:pPr>
        <w:pStyle w:val="41"/>
        <w:numPr>
          <w:ilvl w:val="0"/>
          <w:numId w:val="0"/>
        </w:numPr>
        <w:ind w:left="360" w:hanging="360"/>
        <w:jc w:val="both"/>
        <w:rPr>
          <w:sz w:val="22"/>
          <w:szCs w:val="22"/>
        </w:rPr>
      </w:pPr>
    </w:p>
    <w:p w14:paraId="57C83A3D">
      <w:pPr>
        <w:pStyle w:val="2"/>
      </w:pPr>
      <w:r>
        <w:t xml:space="preserve">pCR to the TR 38.760-3 </w:t>
      </w:r>
    </w:p>
    <w:p w14:paraId="69126437">
      <w:pPr>
        <w:rPr>
          <w:rFonts w:eastAsiaTheme="minorEastAsia"/>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-------------Start of the change---------------</w:t>
      </w:r>
    </w:p>
    <w:p w14:paraId="653000AE">
      <w:pPr>
        <w:rPr>
          <w:lang w:eastAsia="zh-CN"/>
        </w:rPr>
      </w:pPr>
    </w:p>
    <w:p w14:paraId="23B3BF04">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4" w:name="_Toc214968876"/>
      <w:bookmarkStart w:id="15" w:name="_Hlk209455393"/>
      <w:r>
        <w:rPr>
          <w:rFonts w:ascii="Arial" w:hAnsi="Arial" w:eastAsia="Times New Roman" w:cs="Times New Roman"/>
          <w:sz w:val="28"/>
          <w:lang w:val="en-GB" w:eastAsia="en-US" w:bidi="ar-SA"/>
        </w:rPr>
        <w:t>6.</w:t>
      </w:r>
      <w:r>
        <w:rPr>
          <w:rFonts w:hint="eastAsia" w:ascii="Arial" w:hAnsi="Arial" w:eastAsia="宋体" w:cs="Times New Roman"/>
          <w:sz w:val="28"/>
          <w:lang w:val="en-US" w:eastAsia="zh-CN" w:bidi="ar-SA"/>
        </w:rPr>
        <w:t>1</w:t>
      </w:r>
      <w:r>
        <w:rPr>
          <w:rFonts w:ascii="Arial" w:hAnsi="Arial" w:eastAsia="Times New Roman" w:cs="Times New Roman"/>
          <w:sz w:val="28"/>
          <w:lang w:val="en-GB" w:eastAsia="en-US" w:bidi="ar-SA"/>
        </w:rPr>
        <w:t>.3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RAN-CN </w:t>
      </w:r>
      <w:r>
        <w:rPr>
          <w:rFonts w:hint="eastAsia" w:ascii="Arial" w:hAnsi="Arial" w:eastAsia="宋体" w:cs="Times New Roman"/>
          <w:sz w:val="28"/>
          <w:lang w:val="en-US" w:eastAsia="zh-CN" w:bidi="ar-SA"/>
        </w:rPr>
        <w:t>I</w:t>
      </w:r>
      <w:r>
        <w:rPr>
          <w:rFonts w:ascii="Arial" w:hAnsi="Arial" w:eastAsia="Times New Roman" w:cs="Times New Roman"/>
          <w:sz w:val="28"/>
          <w:lang w:val="en-GB" w:eastAsia="en-US" w:bidi="ar-SA"/>
        </w:rPr>
        <w:t xml:space="preserve">nterface </w:t>
      </w:r>
      <w:r>
        <w:rPr>
          <w:rFonts w:hint="eastAsia" w:ascii="Arial" w:hAnsi="Arial" w:eastAsia="宋体" w:cs="Times New Roman"/>
          <w:sz w:val="28"/>
          <w:lang w:val="en-US" w:eastAsia="zh-CN" w:bidi="ar-SA"/>
        </w:rPr>
        <w:t>O</w:t>
      </w:r>
      <w:r>
        <w:rPr>
          <w:rFonts w:ascii="Arial" w:hAnsi="Arial" w:eastAsia="Times New Roman" w:cs="Times New Roman"/>
          <w:sz w:val="28"/>
          <w:lang w:val="en-GB" w:eastAsia="en-US" w:bidi="ar-SA"/>
        </w:rPr>
        <w:t>ptions</w:t>
      </w:r>
      <w:bookmarkEnd w:id="14"/>
    </w:p>
    <w:bookmarkEnd w:id="15"/>
    <w:p w14:paraId="619B760C">
      <w:pPr>
        <w:spacing w:after="180"/>
        <w:rPr>
          <w:rFonts w:eastAsia="宋体"/>
          <w:i/>
          <w:iCs/>
          <w:color w:val="FF0000"/>
          <w:sz w:val="20"/>
          <w:szCs w:val="20"/>
          <w:lang w:val="en-US" w:eastAsia="zh-CN"/>
        </w:rPr>
      </w:pPr>
      <w:r>
        <w:rPr>
          <w:i/>
          <w:iCs/>
          <w:color w:val="FF0000"/>
          <w:sz w:val="20"/>
          <w:szCs w:val="20"/>
          <w:lang w:val="en-GB" w:eastAsia="en-US"/>
        </w:rPr>
        <w:t>This chapter includes description of RAN-CN interface options including protocol stacks, considering new and existing services</w:t>
      </w:r>
      <w:r>
        <w:rPr>
          <w:rFonts w:hint="eastAsia" w:eastAsia="宋体"/>
          <w:i/>
          <w:iCs/>
          <w:color w:val="FF0000"/>
          <w:sz w:val="20"/>
          <w:szCs w:val="20"/>
          <w:lang w:val="en-US" w:eastAsia="zh-CN"/>
        </w:rPr>
        <w:t>.</w:t>
      </w:r>
    </w:p>
    <w:p w14:paraId="17AC6B95">
      <w:pPr>
        <w:keepNext/>
        <w:keepLines/>
        <w:pBdr>
          <w:top w:val="none" w:color="auto" w:sz="0" w:space="0"/>
        </w:pBdr>
        <w:spacing w:before="120" w:after="180"/>
        <w:ind w:left="1418" w:hanging="1418"/>
        <w:outlineLvl w:val="3"/>
        <w:rPr>
          <w:rFonts w:ascii="Arial" w:hAnsi="Arial" w:eastAsia="Times New Roman" w:cs="Times New Roman"/>
          <w:sz w:val="24"/>
          <w:lang w:val="en-US" w:eastAsia="zh-CN" w:bidi="ar-SA"/>
        </w:rPr>
      </w:pPr>
      <w:bookmarkStart w:id="16" w:name="_Toc214968877"/>
      <w:r>
        <w:rPr>
          <w:rFonts w:hint="eastAsia" w:ascii="Arial" w:hAnsi="Arial" w:eastAsia="Times New Roman" w:cs="Times New Roman"/>
          <w:sz w:val="24"/>
          <w:lang w:val="en-US" w:eastAsia="zh-CN" w:bidi="ar-SA"/>
        </w:rPr>
        <w:t xml:space="preserve">6.1.3.1 </w:t>
      </w:r>
      <w:r>
        <w:rPr>
          <w:rFonts w:ascii="Arial" w:hAnsi="Arial" w:eastAsia="Times New Roman" w:cs="Times New Roman"/>
          <w:sz w:val="24"/>
          <w:lang w:val="en-US" w:eastAsia="zh-CN" w:bidi="ar-SA"/>
        </w:rPr>
        <w:t xml:space="preserve">RAN-CN </w:t>
      </w:r>
      <w:r>
        <w:rPr>
          <w:rFonts w:hint="eastAsia" w:ascii="Arial" w:hAnsi="Arial" w:eastAsia="Times New Roman" w:cs="Times New Roman"/>
          <w:sz w:val="24"/>
          <w:lang w:val="en-US" w:eastAsia="zh-CN" w:bidi="ar-SA"/>
        </w:rPr>
        <w:t>Control Plane</w:t>
      </w:r>
      <w:bookmarkEnd w:id="16"/>
    </w:p>
    <w:p w14:paraId="178C3F91">
      <w:pPr>
        <w:keepLines/>
        <w:spacing w:after="180"/>
        <w:ind w:left="1418" w:hanging="1134"/>
        <w:rPr>
          <w:rFonts w:ascii="Times New Roman" w:hAnsi="Times New Roman" w:eastAsia="Times New Roman" w:cs="Times New Roman"/>
          <w:color w:val="FF0000"/>
          <w:lang w:val="en-US" w:eastAsia="zh-CN" w:bidi="ar-SA"/>
        </w:rPr>
      </w:pPr>
      <w:r>
        <w:rPr>
          <w:rFonts w:hint="eastAsia" w:ascii="Times New Roman" w:hAnsi="Times New Roman" w:eastAsia="Times New Roman" w:cs="Times New Roman"/>
          <w:color w:val="FF0000"/>
          <w:lang w:val="en-US" w:eastAsia="zh-CN" w:bidi="ar-SA"/>
        </w:rPr>
        <w:t>Editor</w:t>
      </w:r>
      <w:r>
        <w:rPr>
          <w:rFonts w:ascii="Times New Roman" w:hAnsi="Times New Roman" w:eastAsia="Times New Roman" w:cs="Times New Roman"/>
          <w:color w:val="FF0000"/>
          <w:lang w:val="en-US" w:eastAsia="zh-CN" w:bidi="ar-SA"/>
        </w:rPr>
        <w:t>’</w:t>
      </w:r>
      <w:r>
        <w:rPr>
          <w:rFonts w:hint="eastAsia" w:ascii="Times New Roman" w:hAnsi="Times New Roman" w:eastAsia="Times New Roman" w:cs="Times New Roman"/>
          <w:color w:val="FF0000"/>
          <w:lang w:val="en-US" w:eastAsia="zh-CN" w:bidi="ar-SA"/>
        </w:rPr>
        <w:t>s Note:</w:t>
      </w:r>
      <w:r>
        <w:rPr>
          <w:rFonts w:ascii="Times New Roman" w:hAnsi="Times New Roman" w:eastAsia="Times New Roman" w:cs="Times New Roman"/>
          <w:color w:val="FF0000"/>
          <w:lang w:val="en-US" w:eastAsia="zh-CN" w:bidi="ar-SA"/>
        </w:rPr>
        <w:t xml:space="preserve"> </w:t>
      </w:r>
      <w:r>
        <w:rPr>
          <w:rFonts w:hint="eastAsia" w:ascii="Times New Roman" w:hAnsi="Times New Roman" w:eastAsia="Times New Roman" w:cs="Times New Roman"/>
          <w:color w:val="FF0000"/>
          <w:lang w:val="en-US" w:eastAsia="zh-CN" w:bidi="ar-SA"/>
        </w:rPr>
        <w:t>The encoding (e.g., ASN.1) for control plane interface options below is FFS.</w:t>
      </w:r>
    </w:p>
    <w:p w14:paraId="469673FA">
      <w:pPr>
        <w:keepNext/>
        <w:keepLines/>
        <w:pBdr>
          <w:top w:val="none" w:color="auto" w:sz="0" w:space="0"/>
        </w:pBdr>
        <w:spacing w:before="120" w:after="180"/>
        <w:ind w:left="1701" w:hanging="1701"/>
        <w:outlineLvl w:val="4"/>
        <w:rPr>
          <w:rFonts w:ascii="Arial" w:hAnsi="Arial" w:eastAsia="Times New Roman" w:cs="Times New Roman"/>
          <w:sz w:val="22"/>
          <w:lang w:val="en-US" w:eastAsia="zh-CN" w:bidi="ar-SA"/>
        </w:rPr>
      </w:pPr>
      <w:bookmarkStart w:id="17" w:name="_Toc214968878"/>
      <w:r>
        <w:rPr>
          <w:rFonts w:hint="eastAsia" w:ascii="Arial" w:hAnsi="Arial" w:eastAsia="Times New Roman" w:cs="Times New Roman"/>
          <w:sz w:val="22"/>
          <w:lang w:val="en-US" w:eastAsia="zh-CN" w:bidi="ar-SA"/>
        </w:rPr>
        <w:t>6.1.3.</w:t>
      </w:r>
      <w:r>
        <w:rPr>
          <w:rFonts w:ascii="Arial" w:hAnsi="Arial" w:eastAsia="Times New Roman" w:cs="Times New Roman"/>
          <w:sz w:val="22"/>
          <w:lang w:val="en-US" w:eastAsia="zh-CN" w:bidi="ar-SA"/>
        </w:rPr>
        <w:t>1.1</w:t>
      </w:r>
      <w:r>
        <w:rPr>
          <w:rFonts w:hint="eastAsia" w:ascii="Arial" w:hAnsi="Arial" w:eastAsia="Times New Roman" w:cs="Times New Roman"/>
          <w:sz w:val="22"/>
          <w:lang w:val="en-US" w:eastAsia="zh-CN" w:bidi="ar-SA"/>
        </w:rPr>
        <w:t xml:space="preserve"> Point to Point</w:t>
      </w:r>
      <w:r>
        <w:rPr>
          <w:rFonts w:ascii="Arial" w:hAnsi="Arial" w:eastAsia="Times New Roman" w:cs="Times New Roman"/>
          <w:sz w:val="22"/>
          <w:lang w:val="en-US" w:eastAsia="zh-CN" w:bidi="ar-SA"/>
        </w:rPr>
        <w:t xml:space="preserve"> </w:t>
      </w:r>
      <w:r>
        <w:rPr>
          <w:rFonts w:hint="eastAsia" w:ascii="Arial" w:hAnsi="Arial" w:eastAsia="Times New Roman" w:cs="Times New Roman"/>
          <w:sz w:val="22"/>
          <w:lang w:val="en-US" w:eastAsia="zh-CN" w:bidi="ar-SA"/>
        </w:rPr>
        <w:t>(P2P)</w:t>
      </w:r>
      <w:bookmarkEnd w:id="17"/>
    </w:p>
    <w:p w14:paraId="6B48642B">
      <w:pPr>
        <w:spacing w:after="180"/>
        <w:rPr>
          <w:sz w:val="20"/>
          <w:szCs w:val="20"/>
          <w:lang w:val="en-US" w:eastAsia="zh-CN"/>
        </w:rPr>
      </w:pPr>
      <w:r>
        <w:rPr>
          <w:rFonts w:hint="eastAsia" w:ascii="Times New Roman" w:eastAsia="Times New Roman"/>
          <w:sz w:val="20"/>
          <w:szCs w:val="20"/>
          <w:lang w:val="en-US" w:eastAsia="zh-CN"/>
        </w:rPr>
        <w:t xml:space="preserve">A </w:t>
      </w:r>
      <w:r>
        <w:rPr>
          <w:sz w:val="20"/>
          <w:szCs w:val="20"/>
          <w:lang w:val="en-US" w:eastAsia="zh-CN"/>
        </w:rPr>
        <w:t xml:space="preserve">RAN-CN </w:t>
      </w:r>
      <w:r>
        <w:rPr>
          <w:rFonts w:hint="eastAsia" w:ascii="Times New Roman" w:eastAsia="Times New Roman"/>
          <w:sz w:val="20"/>
          <w:szCs w:val="20"/>
          <w:lang w:val="en-US" w:eastAsia="zh-CN"/>
        </w:rPr>
        <w:t xml:space="preserve">P2P interface refers to </w:t>
      </w:r>
      <w:r>
        <w:rPr>
          <w:sz w:val="20"/>
          <w:szCs w:val="20"/>
          <w:lang w:val="en-US" w:eastAsia="zh-CN"/>
        </w:rPr>
        <w:t xml:space="preserve">application </w:t>
      </w:r>
      <w:r>
        <w:rPr>
          <w:rFonts w:hint="eastAsia" w:ascii="Times New Roman" w:eastAsia="Times New Roman"/>
          <w:sz w:val="20"/>
          <w:szCs w:val="20"/>
          <w:lang w:val="en-US" w:eastAsia="zh-CN"/>
        </w:rPr>
        <w:t xml:space="preserve">layer communication </w:t>
      </w:r>
      <w:r>
        <w:rPr>
          <w:sz w:val="20"/>
          <w:szCs w:val="20"/>
          <w:lang w:val="en-US" w:eastAsia="zh-CN"/>
        </w:rPr>
        <w:t xml:space="preserve">between the 6G RAN node and </w:t>
      </w:r>
      <w:r>
        <w:rPr>
          <w:rFonts w:hint="eastAsia" w:ascii="Times New Roman" w:eastAsia="Times New Roman"/>
          <w:sz w:val="20"/>
          <w:szCs w:val="20"/>
          <w:lang w:val="en-US" w:eastAsia="zh-CN"/>
        </w:rPr>
        <w:t>the</w:t>
      </w:r>
      <w:r>
        <w:rPr>
          <w:sz w:val="20"/>
          <w:szCs w:val="20"/>
          <w:lang w:val="en-US" w:eastAsia="zh-CN"/>
        </w:rPr>
        <w:t xml:space="preserve"> CN entity</w:t>
      </w:r>
      <w:r>
        <w:rPr>
          <w:rFonts w:hint="eastAsia" w:ascii="Times New Roman" w:eastAsia="Times New Roman"/>
          <w:sz w:val="20"/>
          <w:szCs w:val="20"/>
          <w:lang w:val="en-US" w:eastAsia="zh-CN"/>
        </w:rPr>
        <w:t xml:space="preserve"> for 6G </w:t>
      </w:r>
      <w:r>
        <w:rPr>
          <w:sz w:val="20"/>
          <w:szCs w:val="20"/>
          <w:lang w:val="en-US" w:eastAsia="zh-CN"/>
        </w:rPr>
        <w:t>by means of elementary procedures, either triggered by the 6G RAN node or by the CN entity</w:t>
      </w:r>
      <w:r>
        <w:rPr>
          <w:rFonts w:hint="eastAsia" w:ascii="Times New Roman" w:eastAsia="Times New Roman"/>
          <w:sz w:val="20"/>
          <w:szCs w:val="20"/>
          <w:lang w:val="en-US" w:eastAsia="zh-CN"/>
        </w:rPr>
        <w:t xml:space="preserve"> for 6G. </w:t>
      </w:r>
    </w:p>
    <w:p w14:paraId="5125BDED">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1: FFS whether multiple CN entities can be involved.</w:t>
      </w:r>
    </w:p>
    <w:p w14:paraId="6965E664">
      <w:pPr>
        <w:spacing w:after="180"/>
        <w:rPr>
          <w:sz w:val="20"/>
          <w:szCs w:val="20"/>
          <w:lang w:val="en-US" w:eastAsia="zh-CN"/>
        </w:rPr>
      </w:pPr>
      <w:r>
        <w:rPr>
          <w:sz w:val="20"/>
          <w:szCs w:val="20"/>
          <w:lang w:val="en-US" w:eastAsia="zh-CN"/>
        </w:rPr>
        <w:t xml:space="preserve">Potential </w:t>
      </w:r>
      <w:r>
        <w:rPr>
          <w:rFonts w:hint="eastAsia" w:ascii="Times New Roman" w:eastAsia="Times New Roman"/>
          <w:sz w:val="20"/>
          <w:szCs w:val="20"/>
          <w:lang w:val="en-US" w:eastAsia="zh-CN"/>
        </w:rPr>
        <w:t xml:space="preserve">options for the 6G P2P protocol stack are </w:t>
      </w:r>
      <w:r>
        <w:rPr>
          <w:sz w:val="20"/>
          <w:szCs w:val="20"/>
          <w:lang w:val="en-US" w:eastAsia="zh-CN"/>
        </w:rPr>
        <w:t>as follows</w:t>
      </w:r>
      <w:r>
        <w:rPr>
          <w:rFonts w:hint="eastAsia" w:ascii="Times New Roman" w:eastAsia="Times New Roman"/>
          <w:sz w:val="20"/>
          <w:szCs w:val="20"/>
          <w:lang w:val="en-US" w:eastAsia="zh-CN"/>
        </w:rPr>
        <w:t>:</w:t>
      </w:r>
    </w:p>
    <w:p w14:paraId="68865F48">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2:</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Other options are not precluded.</w:t>
      </w:r>
    </w:p>
    <w:p w14:paraId="12CBAFFE">
      <w:pPr>
        <w:spacing w:after="180"/>
        <w:ind w:left="851" w:hanging="284"/>
        <w:rPr>
          <w:rFonts w:hint="default" w:ascii="Times New Roman" w:hAnsi="Times New Roman" w:eastAsia="Times New Roman" w:cs="Times New Roman"/>
          <w:sz w:val="21"/>
          <w:szCs w:val="21"/>
          <w:lang w:val="en-US" w:eastAsia="zh-CN" w:bidi="ar-SA"/>
        </w:rPr>
      </w:pPr>
      <w:r>
        <w:rPr>
          <w:rFonts w:ascii="Times New Roman" w:hAnsi="Times New Roman" w:eastAsia="Times New Roman" w:cs="Times New Roman"/>
          <w:sz w:val="21"/>
          <w:szCs w:val="21"/>
          <w:lang w:val="en-US" w:eastAsia="zh-CN" w:bidi="ar-SA"/>
        </w:rPr>
        <w:t>-</w:t>
      </w:r>
      <w:r>
        <w:rPr>
          <w:rFonts w:ascii="Times New Roman" w:hAnsi="Times New Roman" w:eastAsia="Times New Roman" w:cs="Times New Roman"/>
          <w:sz w:val="21"/>
          <w:szCs w:val="21"/>
          <w:lang w:val="en-US" w:eastAsia="zh-CN" w:bidi="ar-SA"/>
        </w:rPr>
        <w:tab/>
      </w:r>
      <w:r>
        <w:rPr>
          <w:rFonts w:ascii="Times New Roman" w:hAnsi="Times New Roman" w:eastAsia="Times New Roman" w:cs="Times New Roman"/>
          <w:sz w:val="21"/>
          <w:szCs w:val="21"/>
          <w:lang w:val="en-US" w:eastAsia="zh-CN" w:bidi="ar-SA"/>
        </w:rPr>
        <w:t>SCTP based</w:t>
      </w:r>
    </w:p>
    <w:p w14:paraId="1C995F05">
      <w:pPr>
        <w:spacing w:after="180"/>
        <w:ind w:left="851" w:hanging="284"/>
        <w:rPr>
          <w:rFonts w:hint="default" w:eastAsia="宋体"/>
          <w:sz w:val="21"/>
          <w:szCs w:val="21"/>
          <w:lang w:val="en-US" w:eastAsia="zh-CN"/>
        </w:rPr>
      </w:pPr>
      <w:r>
        <w:rPr>
          <w:rFonts w:ascii="Times New Roman" w:hAnsi="Times New Roman" w:eastAsia="Times New Roman" w:cs="Times New Roman"/>
          <w:sz w:val="21"/>
          <w:szCs w:val="21"/>
          <w:lang w:val="en-US" w:eastAsia="zh-CN" w:bidi="ar-SA"/>
        </w:rPr>
        <w:t>-</w:t>
      </w:r>
      <w:r>
        <w:rPr>
          <w:rFonts w:ascii="Times New Roman" w:hAnsi="Times New Roman" w:eastAsia="Times New Roman" w:cs="Times New Roman"/>
          <w:sz w:val="21"/>
          <w:szCs w:val="21"/>
          <w:lang w:val="en-US" w:eastAsia="zh-CN" w:bidi="ar-SA"/>
        </w:rPr>
        <w:tab/>
      </w:r>
      <w:r>
        <w:rPr>
          <w:rFonts w:ascii="Times New Roman" w:hAnsi="Times New Roman" w:eastAsia="Times New Roman" w:cs="Times New Roman"/>
          <w:sz w:val="21"/>
          <w:szCs w:val="21"/>
          <w:lang w:val="en-US" w:eastAsia="zh-CN" w:bidi="ar-SA"/>
        </w:rPr>
        <w:t xml:space="preserve">QUIC based </w:t>
      </w:r>
      <w:bookmarkStart w:id="18" w:name="_Toc214968879"/>
    </w:p>
    <w:p w14:paraId="1F15B93E">
      <w:pPr>
        <w:keepNext/>
        <w:keepLines/>
        <w:pBdr>
          <w:top w:val="none" w:color="auto" w:sz="0" w:space="0"/>
        </w:pBdr>
        <w:spacing w:before="120" w:after="180"/>
        <w:ind w:left="1701" w:hanging="1701"/>
        <w:outlineLvl w:val="4"/>
        <w:rPr>
          <w:rFonts w:ascii="Arial" w:hAnsi="Arial" w:eastAsia="Times New Roman" w:cs="Times New Roman"/>
          <w:sz w:val="22"/>
          <w:lang w:val="en-US" w:eastAsia="zh-CN" w:bidi="ar-SA"/>
        </w:rPr>
      </w:pPr>
      <w:r>
        <w:rPr>
          <w:rFonts w:hint="eastAsia" w:ascii="Arial" w:hAnsi="Arial" w:eastAsia="Times New Roman" w:cs="Times New Roman"/>
          <w:sz w:val="22"/>
          <w:lang w:val="en-US" w:eastAsia="zh-CN" w:bidi="ar-SA"/>
        </w:rPr>
        <w:t>6.1.3.</w:t>
      </w:r>
      <w:r>
        <w:rPr>
          <w:rFonts w:ascii="Arial" w:hAnsi="Arial" w:eastAsia="Times New Roman" w:cs="Times New Roman"/>
          <w:sz w:val="22"/>
          <w:lang w:val="en-US" w:eastAsia="zh-CN" w:bidi="ar-SA"/>
        </w:rPr>
        <w:t>1.2</w:t>
      </w:r>
      <w:r>
        <w:rPr>
          <w:rFonts w:hint="eastAsia" w:ascii="Arial" w:hAnsi="Arial" w:eastAsia="Times New Roman" w:cs="Times New Roman"/>
          <w:sz w:val="22"/>
          <w:lang w:val="en-US" w:eastAsia="zh-CN" w:bidi="ar-SA"/>
        </w:rPr>
        <w:t xml:space="preserve"> Service Based Interface</w:t>
      </w:r>
      <w:r>
        <w:rPr>
          <w:rFonts w:ascii="Arial" w:hAnsi="Arial" w:eastAsia="Times New Roman" w:cs="Times New Roman"/>
          <w:sz w:val="22"/>
          <w:lang w:val="en-US" w:eastAsia="zh-CN" w:bidi="ar-SA"/>
        </w:rPr>
        <w:t xml:space="preserve"> </w:t>
      </w:r>
      <w:r>
        <w:rPr>
          <w:rFonts w:hint="eastAsia" w:ascii="Arial" w:hAnsi="Arial" w:eastAsia="Times New Roman" w:cs="Times New Roman"/>
          <w:sz w:val="22"/>
          <w:lang w:val="en-US" w:eastAsia="zh-CN" w:bidi="ar-SA"/>
        </w:rPr>
        <w:t>(SBI)</w:t>
      </w:r>
      <w:bookmarkEnd w:id="18"/>
    </w:p>
    <w:p w14:paraId="21013C68">
      <w:pPr>
        <w:spacing w:after="180"/>
        <w:rPr>
          <w:sz w:val="20"/>
          <w:szCs w:val="20"/>
          <w:lang w:val="en-US" w:eastAsia="zh-CN"/>
        </w:rPr>
      </w:pPr>
      <w:r>
        <w:rPr>
          <w:rFonts w:hint="eastAsia" w:ascii="Times New Roman" w:eastAsia="Times New Roman"/>
          <w:sz w:val="20"/>
          <w:szCs w:val="20"/>
          <w:lang w:val="en-US" w:eastAsia="zh-CN"/>
        </w:rPr>
        <w:t xml:space="preserve">A RAN-CN SBI (service-based interface) refers </w:t>
      </w:r>
      <w:r>
        <w:rPr>
          <w:sz w:val="20"/>
          <w:szCs w:val="20"/>
          <w:lang w:val="en-US" w:eastAsia="zh-CN"/>
        </w:rPr>
        <w:t xml:space="preserve">to </w:t>
      </w:r>
      <w:r>
        <w:rPr>
          <w:rFonts w:hint="eastAsia" w:ascii="Times New Roman" w:eastAsia="Times New Roman"/>
          <w:sz w:val="20"/>
          <w:szCs w:val="20"/>
          <w:lang w:val="en-US" w:eastAsia="zh-CN"/>
        </w:rPr>
        <w:t xml:space="preserve">application layer communication </w:t>
      </w:r>
      <w:r>
        <w:rPr>
          <w:sz w:val="20"/>
          <w:szCs w:val="20"/>
          <w:lang w:val="en-US" w:eastAsia="zh-CN"/>
        </w:rPr>
        <w:t xml:space="preserve">between the 6G RAN node and </w:t>
      </w:r>
      <w:r>
        <w:rPr>
          <w:rFonts w:hint="eastAsia" w:ascii="Times New Roman" w:eastAsia="Times New Roman"/>
          <w:sz w:val="20"/>
          <w:szCs w:val="20"/>
          <w:lang w:val="en-US" w:eastAsia="zh-CN"/>
        </w:rPr>
        <w:t xml:space="preserve">the </w:t>
      </w:r>
      <w:r>
        <w:rPr>
          <w:sz w:val="20"/>
          <w:szCs w:val="20"/>
          <w:lang w:val="en-US" w:eastAsia="zh-CN"/>
        </w:rPr>
        <w:t xml:space="preserve">CN entity </w:t>
      </w:r>
      <w:r>
        <w:rPr>
          <w:rFonts w:hint="eastAsia" w:ascii="Times New Roman" w:eastAsia="Times New Roman"/>
          <w:sz w:val="20"/>
          <w:szCs w:val="20"/>
          <w:lang w:val="en-US" w:eastAsia="zh-CN"/>
        </w:rPr>
        <w:t xml:space="preserve">for 6G </w:t>
      </w:r>
      <w:r>
        <w:rPr>
          <w:sz w:val="20"/>
          <w:szCs w:val="20"/>
          <w:lang w:val="en-US" w:eastAsia="zh-CN"/>
        </w:rPr>
        <w:t xml:space="preserve">by means of services provided/exposed by either the 6G RAN node or </w:t>
      </w:r>
      <w:r>
        <w:rPr>
          <w:rFonts w:hint="eastAsia" w:ascii="Times New Roman" w:eastAsia="Times New Roman"/>
          <w:sz w:val="20"/>
          <w:szCs w:val="20"/>
          <w:lang w:val="en-US" w:eastAsia="zh-CN"/>
        </w:rPr>
        <w:t xml:space="preserve">the </w:t>
      </w:r>
      <w:r>
        <w:rPr>
          <w:sz w:val="20"/>
          <w:szCs w:val="20"/>
          <w:lang w:val="en-US" w:eastAsia="zh-CN"/>
        </w:rPr>
        <w:t xml:space="preserve">CN entity </w:t>
      </w:r>
      <w:r>
        <w:rPr>
          <w:rFonts w:hint="eastAsia" w:ascii="Times New Roman" w:eastAsia="Times New Roman"/>
          <w:sz w:val="20"/>
          <w:szCs w:val="20"/>
          <w:lang w:val="en-US" w:eastAsia="zh-CN"/>
        </w:rPr>
        <w:t>for 6G</w:t>
      </w:r>
      <w:r>
        <w:rPr>
          <w:sz w:val="20"/>
          <w:szCs w:val="20"/>
          <w:lang w:val="en-US" w:eastAsia="zh-CN"/>
        </w:rPr>
        <w:t>.</w:t>
      </w:r>
    </w:p>
    <w:p w14:paraId="7D25B5A7">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1: FFS whether multiple CN entities can be involved.</w:t>
      </w:r>
    </w:p>
    <w:p w14:paraId="0E225DB7">
      <w:pPr>
        <w:spacing w:after="180"/>
        <w:rPr>
          <w:sz w:val="20"/>
          <w:szCs w:val="20"/>
          <w:lang w:val="en-US" w:eastAsia="zh-CN"/>
        </w:rPr>
      </w:pPr>
      <w:r>
        <w:rPr>
          <w:sz w:val="20"/>
          <w:szCs w:val="20"/>
          <w:lang w:val="en-US" w:eastAsia="zh-CN"/>
        </w:rPr>
        <w:t xml:space="preserve">Potential </w:t>
      </w:r>
      <w:r>
        <w:rPr>
          <w:rFonts w:hint="eastAsia" w:ascii="Times New Roman" w:eastAsia="Times New Roman"/>
          <w:sz w:val="20"/>
          <w:szCs w:val="20"/>
          <w:lang w:val="en-US" w:eastAsia="zh-CN"/>
        </w:rPr>
        <w:t xml:space="preserve">options for the 6G SBI protocol stack are </w:t>
      </w:r>
      <w:r>
        <w:rPr>
          <w:sz w:val="20"/>
          <w:szCs w:val="20"/>
          <w:lang w:val="en-US" w:eastAsia="zh-CN"/>
        </w:rPr>
        <w:t>as follows</w:t>
      </w:r>
      <w:r>
        <w:rPr>
          <w:rFonts w:hint="eastAsia" w:ascii="Times New Roman" w:eastAsia="Times New Roman"/>
          <w:sz w:val="20"/>
          <w:szCs w:val="20"/>
          <w:lang w:val="en-US" w:eastAsia="zh-CN"/>
        </w:rPr>
        <w:t>:</w:t>
      </w:r>
    </w:p>
    <w:p w14:paraId="55C884EB">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2:</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Other options are not precluded.</w:t>
      </w:r>
    </w:p>
    <w:p w14:paraId="69AA3889">
      <w:pPr>
        <w:spacing w:after="180"/>
        <w:ind w:left="851" w:hanging="284"/>
        <w:rPr>
          <w:rFonts w:ascii="Times New Roman" w:hAnsi="Times New Roman" w:eastAsia="Times New Roman" w:cs="Times New Roman"/>
          <w:sz w:val="21"/>
          <w:szCs w:val="21"/>
          <w:lang w:val="en-US" w:eastAsia="zh-CN" w:bidi="ar-SA"/>
        </w:rPr>
      </w:pPr>
      <w:r>
        <w:rPr>
          <w:rFonts w:ascii="Times New Roman" w:hAnsi="Times New Roman" w:eastAsia="Times New Roman" w:cs="Times New Roman"/>
          <w:sz w:val="21"/>
          <w:szCs w:val="21"/>
          <w:lang w:val="en-US" w:eastAsia="zh-CN" w:bidi="ar-SA"/>
        </w:rPr>
        <w:t>-</w:t>
      </w:r>
      <w:r>
        <w:rPr>
          <w:rFonts w:ascii="Times New Roman" w:hAnsi="Times New Roman" w:eastAsia="Times New Roman" w:cs="Times New Roman"/>
          <w:sz w:val="21"/>
          <w:szCs w:val="21"/>
          <w:lang w:val="en-US" w:eastAsia="zh-CN" w:bidi="ar-SA"/>
        </w:rPr>
        <w:tab/>
      </w:r>
      <w:r>
        <w:rPr>
          <w:rFonts w:hint="eastAsia" w:ascii="Times New Roman" w:hAnsi="Times New Roman" w:eastAsia="Times New Roman" w:cs="Times New Roman"/>
          <w:sz w:val="21"/>
          <w:szCs w:val="21"/>
          <w:lang w:val="en-US" w:eastAsia="zh-CN" w:bidi="ar-SA"/>
        </w:rPr>
        <w:t xml:space="preserve">TCP+ HTTP/2 </w:t>
      </w:r>
      <w:r>
        <w:rPr>
          <w:rFonts w:ascii="Times New Roman" w:hAnsi="Times New Roman" w:eastAsia="Times New Roman" w:cs="Times New Roman"/>
          <w:sz w:val="21"/>
          <w:szCs w:val="21"/>
          <w:lang w:val="en-US" w:eastAsia="zh-CN" w:bidi="ar-SA"/>
        </w:rPr>
        <w:t>based</w:t>
      </w:r>
    </w:p>
    <w:p w14:paraId="1D9CCA11">
      <w:pPr>
        <w:spacing w:after="180"/>
        <w:ind w:left="851" w:hanging="284"/>
        <w:jc w:val="center"/>
        <w:rPr>
          <w:ins w:id="0" w:author="PCL" w:date="2026-01-27T15:34:53Z"/>
          <w:rFonts w:hint="eastAsia" w:eastAsia="宋体"/>
          <w:sz w:val="21"/>
          <w:szCs w:val="21"/>
          <w:lang w:val="en-US" w:eastAsia="zh-CN"/>
        </w:rPr>
      </w:pPr>
      <w:ins w:id="1" w:author="PCL" w:date="2026-01-27T15:34:53Z"/>
      <w:ins w:id="2" w:author="PCL" w:date="2026-01-27T15:34:53Z"/>
      <w:ins w:id="3" w:author="PCL" w:date="2026-01-27T15:34:53Z"/>
      <w:ins w:id="4" w:author="PCL" w:date="2026-01-27T15:34:53Z">
        <w:r>
          <w:rPr>
            <w:rFonts w:hint="eastAsia" w:eastAsia="宋体"/>
            <w:sz w:val="21"/>
            <w:szCs w:val="21"/>
            <w:lang w:val="en-US" w:eastAsia="zh-CN"/>
          </w:rPr>
          <w:object>
            <v:shape id="_x0000_i1025" o:spt="75" type="#_x0000_t75" style="height:125.05pt;width:85.8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6" w:author="PCL" w:date="2026-01-27T15:34:53Z"/>
    </w:p>
    <w:p w14:paraId="0DE4D7D4">
      <w:pPr>
        <w:spacing w:after="180"/>
        <w:ind w:left="851" w:hanging="284"/>
        <w:jc w:val="center"/>
        <w:rPr>
          <w:ins w:id="7" w:author="PCL" w:date="2026-01-27T15:34:53Z"/>
          <w:rFonts w:hint="default" w:eastAsia="宋体"/>
          <w:sz w:val="21"/>
          <w:szCs w:val="21"/>
          <w:lang w:val="en-US" w:eastAsia="zh-CN"/>
        </w:rPr>
      </w:pPr>
      <w:ins w:id="8" w:author="PCL" w:date="2026-01-27T15:34:53Z">
        <w:r>
          <w:rPr>
            <w:rFonts w:hint="eastAsia" w:eastAsia="宋体"/>
            <w:sz w:val="21"/>
            <w:szCs w:val="21"/>
            <w:lang w:val="en-US" w:eastAsia="zh-CN"/>
          </w:rPr>
          <w:t>Figure</w:t>
        </w:r>
      </w:ins>
      <w:ins w:id="9" w:author="PCL" w:date="2026-01-30T09:55:08Z">
        <w:r>
          <w:rPr>
            <w:rFonts w:hint="eastAsia" w:eastAsia="宋体"/>
            <w:sz w:val="21"/>
            <w:szCs w:val="21"/>
            <w:lang w:val="en-US" w:eastAsia="zh-CN"/>
          </w:rPr>
          <w:t xml:space="preserve"> </w:t>
        </w:r>
      </w:ins>
      <w:ins w:id="10" w:author="PCL" w:date="2026-01-30T09:55:03Z">
        <w:r>
          <w:rPr>
            <w:rFonts w:hint="eastAsia" w:eastAsia="宋体"/>
            <w:sz w:val="21"/>
            <w:szCs w:val="21"/>
            <w:lang w:val="en-US" w:eastAsia="zh-CN"/>
          </w:rPr>
          <w:t>6</w:t>
        </w:r>
      </w:ins>
      <w:ins w:id="11" w:author="PCL" w:date="2026-01-27T15:34:53Z">
        <w:r>
          <w:rPr>
            <w:rFonts w:hint="eastAsia" w:eastAsia="宋体"/>
            <w:sz w:val="21"/>
            <w:szCs w:val="21"/>
            <w:lang w:val="en-US" w:eastAsia="zh-CN"/>
          </w:rPr>
          <w:t xml:space="preserve">.1.3.1.2-1：SBI Protocol Stack </w:t>
        </w:r>
      </w:ins>
      <w:ins w:id="12" w:author="PCL" w:date="2026-01-29T12:57:02Z">
        <w:r>
          <w:rPr>
            <w:rFonts w:hint="eastAsia" w:eastAsia="宋体"/>
            <w:sz w:val="21"/>
            <w:szCs w:val="21"/>
            <w:lang w:val="en-US" w:eastAsia="zh-CN"/>
          </w:rPr>
          <w:t>ba</w:t>
        </w:r>
      </w:ins>
      <w:ins w:id="13" w:author="PCL" w:date="2026-01-29T12:57:03Z">
        <w:r>
          <w:rPr>
            <w:rFonts w:hint="eastAsia" w:eastAsia="宋体"/>
            <w:sz w:val="21"/>
            <w:szCs w:val="21"/>
            <w:lang w:val="en-US" w:eastAsia="zh-CN"/>
          </w:rPr>
          <w:t>sed o</w:t>
        </w:r>
      </w:ins>
      <w:ins w:id="14" w:author="PCL" w:date="2026-01-29T12:57:04Z">
        <w:r>
          <w:rPr>
            <w:rFonts w:hint="eastAsia" w:eastAsia="宋体"/>
            <w:sz w:val="21"/>
            <w:szCs w:val="21"/>
            <w:lang w:val="en-US" w:eastAsia="zh-CN"/>
          </w:rPr>
          <w:t xml:space="preserve">n </w:t>
        </w:r>
      </w:ins>
      <w:ins w:id="15" w:author="PCL" w:date="2026-01-29T12:57:22Z">
        <w:r>
          <w:rPr>
            <w:rFonts w:hint="eastAsia" w:eastAsia="宋体"/>
            <w:sz w:val="21"/>
            <w:szCs w:val="21"/>
            <w:lang w:val="en-US" w:eastAsia="zh-CN"/>
          </w:rPr>
          <w:t>T</w:t>
        </w:r>
      </w:ins>
      <w:ins w:id="16" w:author="PCL" w:date="2026-01-29T12:57:23Z">
        <w:r>
          <w:rPr>
            <w:rFonts w:hint="eastAsia" w:eastAsia="宋体"/>
            <w:sz w:val="21"/>
            <w:szCs w:val="21"/>
            <w:lang w:val="en-US" w:eastAsia="zh-CN"/>
          </w:rPr>
          <w:t>CP</w:t>
        </w:r>
      </w:ins>
      <w:ins w:id="17" w:author="PCL" w:date="2026-01-29T12:57:24Z">
        <w:r>
          <w:rPr>
            <w:rFonts w:hint="eastAsia" w:eastAsia="宋体"/>
            <w:sz w:val="21"/>
            <w:szCs w:val="21"/>
            <w:lang w:val="en-US" w:eastAsia="zh-CN"/>
          </w:rPr>
          <w:t>+</w:t>
        </w:r>
      </w:ins>
      <w:ins w:id="18" w:author="PCL" w:date="2026-01-29T12:57:05Z">
        <w:r>
          <w:rPr>
            <w:rFonts w:hint="eastAsia" w:eastAsia="宋体"/>
            <w:sz w:val="21"/>
            <w:szCs w:val="21"/>
            <w:lang w:val="en-US" w:eastAsia="zh-CN"/>
          </w:rPr>
          <w:t>HTT</w:t>
        </w:r>
      </w:ins>
      <w:ins w:id="19" w:author="PCL" w:date="2026-01-29T12:57:06Z">
        <w:r>
          <w:rPr>
            <w:rFonts w:hint="eastAsia" w:eastAsia="宋体"/>
            <w:sz w:val="21"/>
            <w:szCs w:val="21"/>
            <w:lang w:val="en-US" w:eastAsia="zh-CN"/>
          </w:rPr>
          <w:t>P</w:t>
        </w:r>
      </w:ins>
      <w:ins w:id="20" w:author="PCL" w:date="2026-01-29T12:57:07Z">
        <w:r>
          <w:rPr>
            <w:rFonts w:hint="eastAsia" w:eastAsia="宋体"/>
            <w:sz w:val="21"/>
            <w:szCs w:val="21"/>
            <w:lang w:val="en-US" w:eastAsia="zh-CN"/>
          </w:rPr>
          <w:t>/2</w:t>
        </w:r>
      </w:ins>
    </w:p>
    <w:p w14:paraId="7213CB9F">
      <w:pPr>
        <w:spacing w:after="180"/>
        <w:ind w:left="851" w:hanging="284"/>
        <w:rPr>
          <w:ins w:id="21" w:author="PCL" w:date="2026-01-29T12:48:34Z"/>
          <w:rFonts w:hint="eastAsia" w:ascii="Times New Roman" w:hAnsi="Times New Roman" w:eastAsia="Times New Roman" w:cs="Times New Roman"/>
          <w:sz w:val="21"/>
          <w:szCs w:val="21"/>
          <w:lang w:val="en-US" w:eastAsia="zh-CN" w:bidi="ar-SA"/>
        </w:rPr>
      </w:pPr>
      <w:ins w:id="22" w:author="PCL" w:date="2026-01-27T17:56:05Z">
        <w:r>
          <w:rPr>
            <w:rFonts w:hint="eastAsia" w:ascii="Times New Roman" w:hAnsi="Times New Roman" w:eastAsia="Times New Roman" w:cs="Times New Roman"/>
            <w:sz w:val="21"/>
            <w:szCs w:val="21"/>
            <w:lang w:val="en-US" w:eastAsia="zh-CN" w:bidi="ar-SA"/>
          </w:rPr>
          <w:t>The legacy NGAP or enhanced NG+AP stack is used in SCTP based protocol stack.</w:t>
        </w:r>
      </w:ins>
    </w:p>
    <w:p w14:paraId="29DD06D9">
      <w:pPr>
        <w:spacing w:after="180"/>
        <w:ind w:left="851" w:hanging="284"/>
        <w:rPr>
          <w:ins w:id="23" w:author="PCL" w:date="2026-01-29T12:48:35Z"/>
          <w:rFonts w:hint="default" w:ascii="Times New Roman" w:hAnsi="Times New Roman" w:eastAsia="Times New Roman" w:cs="Times New Roman"/>
          <w:sz w:val="21"/>
          <w:szCs w:val="21"/>
          <w:lang w:val="en-US" w:eastAsia="zh-CN" w:bidi="ar-SA"/>
        </w:rPr>
      </w:pPr>
      <w:ins w:id="24" w:author="PCL" w:date="2026-01-29T12:48:35Z">
        <w:r>
          <w:rPr>
            <w:rFonts w:hint="eastAsia" w:cs="Times New Roman"/>
            <w:sz w:val="21"/>
            <w:szCs w:val="21"/>
            <w:lang w:val="en-US" w:eastAsia="zh-CN" w:bidi="ar-SA"/>
          </w:rPr>
          <w:t>NOTE: The description of NG+ will be updated according to the discussion</w:t>
        </w:r>
      </w:ins>
    </w:p>
    <w:p w14:paraId="7CACD347">
      <w:pPr>
        <w:spacing w:after="180"/>
        <w:ind w:left="851" w:hanging="284"/>
        <w:rPr>
          <w:rFonts w:ascii="Times New Roman" w:hAnsi="Times New Roman" w:eastAsia="Times New Roman" w:cs="Times New Roman"/>
          <w:sz w:val="21"/>
          <w:szCs w:val="21"/>
          <w:lang w:val="en-US" w:eastAsia="zh-CN" w:bidi="ar-SA"/>
        </w:rPr>
      </w:pPr>
      <w:r>
        <w:rPr>
          <w:rFonts w:ascii="Times New Roman" w:hAnsi="Times New Roman" w:eastAsia="Times New Roman" w:cs="Times New Roman"/>
          <w:sz w:val="21"/>
          <w:szCs w:val="21"/>
          <w:lang w:val="en-US" w:eastAsia="zh-CN" w:bidi="ar-SA"/>
        </w:rPr>
        <w:t>-</w:t>
      </w:r>
      <w:r>
        <w:rPr>
          <w:rFonts w:ascii="Times New Roman" w:hAnsi="Times New Roman" w:eastAsia="Times New Roman" w:cs="Times New Roman"/>
          <w:sz w:val="21"/>
          <w:szCs w:val="21"/>
          <w:lang w:val="en-US" w:eastAsia="zh-CN" w:bidi="ar-SA"/>
        </w:rPr>
        <w:tab/>
      </w:r>
      <w:r>
        <w:rPr>
          <w:rFonts w:ascii="Times New Roman" w:hAnsi="Times New Roman" w:eastAsia="Times New Roman" w:cs="Times New Roman"/>
          <w:sz w:val="21"/>
          <w:szCs w:val="21"/>
          <w:lang w:val="en-US" w:eastAsia="zh-CN" w:bidi="ar-SA"/>
        </w:rPr>
        <w:t>QUIC</w:t>
      </w:r>
      <w:r>
        <w:rPr>
          <w:rFonts w:hint="eastAsia" w:ascii="Times New Roman" w:hAnsi="Times New Roman" w:eastAsia="Times New Roman" w:cs="Times New Roman"/>
          <w:sz w:val="21"/>
          <w:szCs w:val="21"/>
          <w:lang w:val="en-US" w:eastAsia="zh-CN" w:bidi="ar-SA"/>
        </w:rPr>
        <w:t>+HTTP/3</w:t>
      </w:r>
      <w:r>
        <w:rPr>
          <w:rFonts w:ascii="Times New Roman" w:hAnsi="Times New Roman" w:eastAsia="Times New Roman" w:cs="Times New Roman"/>
          <w:sz w:val="21"/>
          <w:szCs w:val="21"/>
          <w:lang w:val="en-US" w:eastAsia="zh-CN" w:bidi="ar-SA"/>
        </w:rPr>
        <w:t xml:space="preserve"> based </w:t>
      </w:r>
    </w:p>
    <w:p w14:paraId="6AFFCEC0">
      <w:pPr>
        <w:spacing w:after="180"/>
        <w:ind w:left="851" w:hanging="284"/>
        <w:rPr>
          <w:ins w:id="25" w:author="PCL" w:date="2026-01-27T15:34:45Z"/>
          <w:rFonts w:ascii="Times New Roman" w:hAnsi="Times New Roman" w:eastAsia="Times New Roman" w:cs="Times New Roman"/>
          <w:lang w:val="en-US" w:eastAsia="zh-CN" w:bidi="ar-SA"/>
        </w:rPr>
      </w:pPr>
    </w:p>
    <w:p w14:paraId="4FB77D91">
      <w:pPr>
        <w:spacing w:after="180"/>
        <w:ind w:left="851" w:hanging="284"/>
        <w:jc w:val="center"/>
        <w:rPr>
          <w:ins w:id="26" w:author="PCL" w:date="2026-01-27T15:34:45Z"/>
          <w:rFonts w:hint="eastAsia" w:eastAsia="宋体"/>
          <w:sz w:val="21"/>
          <w:szCs w:val="21"/>
          <w:lang w:val="en-US" w:eastAsia="zh-CN"/>
        </w:rPr>
      </w:pPr>
      <w:ins w:id="27" w:author="PCL" w:date="2026-01-27T15:34:45Z"/>
      <w:ins w:id="28" w:author="PCL" w:date="2026-01-27T15:34:45Z"/>
      <w:ins w:id="29" w:author="PCL" w:date="2026-01-27T15:34:45Z"/>
      <w:ins w:id="30" w:author="PCL" w:date="2026-01-27T15:34:45Z">
        <w:r>
          <w:rPr>
            <w:rFonts w:hint="eastAsia" w:eastAsia="宋体"/>
            <w:sz w:val="21"/>
            <w:szCs w:val="21"/>
            <w:lang w:val="en-US" w:eastAsia="zh-CN"/>
          </w:rPr>
          <w:object>
            <v:shape id="_x0000_i1026" o:spt="75" type="#_x0000_t75" style="height:125.05pt;width:85.8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32" w:author="PCL" w:date="2026-01-27T15:34:45Z"/>
    </w:p>
    <w:p w14:paraId="1A4D3D03">
      <w:pPr>
        <w:spacing w:after="180"/>
        <w:ind w:left="851" w:hanging="284"/>
        <w:jc w:val="center"/>
        <w:rPr>
          <w:ins w:id="33" w:author="PCL" w:date="2026-01-27T15:34:45Z"/>
          <w:rFonts w:hint="default" w:eastAsia="宋体"/>
          <w:sz w:val="21"/>
          <w:szCs w:val="21"/>
          <w:lang w:val="en-US" w:eastAsia="zh-CN"/>
        </w:rPr>
      </w:pPr>
      <w:ins w:id="34" w:author="PCL" w:date="2026-01-27T15:34:45Z">
        <w:r>
          <w:rPr>
            <w:rFonts w:hint="eastAsia" w:eastAsia="宋体"/>
            <w:sz w:val="21"/>
            <w:szCs w:val="21"/>
            <w:lang w:val="en-US" w:eastAsia="zh-CN"/>
          </w:rPr>
          <w:t>Figure</w:t>
        </w:r>
      </w:ins>
      <w:ins w:id="35" w:author="PCL" w:date="2026-01-30T09:55:12Z">
        <w:r>
          <w:rPr>
            <w:rFonts w:hint="eastAsia" w:eastAsia="宋体"/>
            <w:sz w:val="21"/>
            <w:szCs w:val="21"/>
            <w:lang w:val="en-US" w:eastAsia="zh-CN"/>
          </w:rPr>
          <w:t xml:space="preserve"> </w:t>
        </w:r>
      </w:ins>
      <w:ins w:id="36" w:author="PCL" w:date="2026-01-30T09:55:13Z">
        <w:r>
          <w:rPr>
            <w:rFonts w:hint="eastAsia" w:eastAsia="宋体"/>
            <w:sz w:val="21"/>
            <w:szCs w:val="21"/>
            <w:lang w:val="en-US" w:eastAsia="zh-CN"/>
          </w:rPr>
          <w:t>6</w:t>
        </w:r>
      </w:ins>
      <w:ins w:id="37" w:author="PCL" w:date="2026-01-27T15:34:45Z">
        <w:r>
          <w:rPr>
            <w:rFonts w:hint="eastAsia" w:eastAsia="宋体"/>
            <w:sz w:val="21"/>
            <w:szCs w:val="21"/>
            <w:lang w:val="en-US" w:eastAsia="zh-CN"/>
          </w:rPr>
          <w:t xml:space="preserve">.1.3.1.2-2：SBI Protocol Stack </w:t>
        </w:r>
      </w:ins>
      <w:ins w:id="38" w:author="PCL" w:date="2026-01-29T12:57:11Z">
        <w:r>
          <w:rPr>
            <w:rFonts w:hint="eastAsia" w:eastAsia="宋体"/>
            <w:sz w:val="21"/>
            <w:szCs w:val="21"/>
            <w:lang w:val="en-US" w:eastAsia="zh-CN"/>
          </w:rPr>
          <w:t>base</w:t>
        </w:r>
      </w:ins>
      <w:ins w:id="39" w:author="PCL" w:date="2026-01-29T12:57:12Z">
        <w:r>
          <w:rPr>
            <w:rFonts w:hint="eastAsia" w:eastAsia="宋体"/>
            <w:sz w:val="21"/>
            <w:szCs w:val="21"/>
            <w:lang w:val="en-US" w:eastAsia="zh-CN"/>
          </w:rPr>
          <w:t>d on</w:t>
        </w:r>
      </w:ins>
      <w:ins w:id="40" w:author="PCL" w:date="2026-01-29T12:57:14Z">
        <w:r>
          <w:rPr>
            <w:rFonts w:hint="eastAsia" w:eastAsia="宋体"/>
            <w:sz w:val="21"/>
            <w:szCs w:val="21"/>
            <w:lang w:val="en-US" w:eastAsia="zh-CN"/>
          </w:rPr>
          <w:t xml:space="preserve"> Q</w:t>
        </w:r>
      </w:ins>
      <w:ins w:id="41" w:author="PCL" w:date="2026-01-29T12:57:15Z">
        <w:r>
          <w:rPr>
            <w:rFonts w:hint="eastAsia" w:eastAsia="宋体"/>
            <w:sz w:val="21"/>
            <w:szCs w:val="21"/>
            <w:lang w:val="en-US" w:eastAsia="zh-CN"/>
          </w:rPr>
          <w:t>UIC</w:t>
        </w:r>
      </w:ins>
      <w:ins w:id="42" w:author="PCL" w:date="2026-01-29T12:57:16Z">
        <w:r>
          <w:rPr>
            <w:rFonts w:hint="eastAsia" w:eastAsia="宋体"/>
            <w:sz w:val="21"/>
            <w:szCs w:val="21"/>
            <w:lang w:val="en-US" w:eastAsia="zh-CN"/>
          </w:rPr>
          <w:t>+</w:t>
        </w:r>
      </w:ins>
      <w:ins w:id="43" w:author="PCL" w:date="2026-01-29T12:57:17Z">
        <w:r>
          <w:rPr>
            <w:rFonts w:hint="eastAsia" w:eastAsia="宋体"/>
            <w:sz w:val="21"/>
            <w:szCs w:val="21"/>
            <w:lang w:val="en-US" w:eastAsia="zh-CN"/>
          </w:rPr>
          <w:t>HTTP</w:t>
        </w:r>
      </w:ins>
      <w:ins w:id="44" w:author="PCL" w:date="2026-01-29T12:57:18Z">
        <w:r>
          <w:rPr>
            <w:rFonts w:hint="eastAsia" w:eastAsia="宋体"/>
            <w:sz w:val="21"/>
            <w:szCs w:val="21"/>
            <w:lang w:val="en-US" w:eastAsia="zh-CN"/>
          </w:rPr>
          <w:t>/3</w:t>
        </w:r>
      </w:ins>
    </w:p>
    <w:p w14:paraId="21F815C7">
      <w:pPr>
        <w:spacing w:after="180"/>
        <w:ind w:left="851" w:hanging="284"/>
        <w:rPr>
          <w:ins w:id="45" w:author="PCL" w:date="2026-01-29T12:48:39Z"/>
          <w:rFonts w:hint="eastAsia" w:ascii="Times New Roman" w:hAnsi="Times New Roman" w:eastAsia="Times New Roman" w:cs="Times New Roman"/>
          <w:sz w:val="21"/>
          <w:szCs w:val="21"/>
          <w:lang w:val="en-US" w:eastAsia="zh-CN" w:bidi="ar-SA"/>
        </w:rPr>
      </w:pPr>
      <w:ins w:id="46" w:author="PCL" w:date="2026-01-27T17:56:13Z">
        <w:r>
          <w:rPr>
            <w:rFonts w:hint="eastAsia" w:ascii="Times New Roman" w:hAnsi="Times New Roman" w:eastAsia="Times New Roman" w:cs="Times New Roman"/>
            <w:sz w:val="21"/>
            <w:szCs w:val="21"/>
            <w:lang w:val="en-US" w:eastAsia="zh-CN" w:bidi="ar-SA"/>
          </w:rPr>
          <w:t>The legacy NGAP or enhanced NG+AP stack is used in SCTP based protocol stack.</w:t>
        </w:r>
      </w:ins>
    </w:p>
    <w:p w14:paraId="0939B095">
      <w:pPr>
        <w:spacing w:after="180"/>
        <w:ind w:left="851" w:hanging="284"/>
        <w:rPr>
          <w:ins w:id="47" w:author="PCL" w:date="2026-01-29T12:48:39Z"/>
          <w:rFonts w:hint="default" w:ascii="Times New Roman" w:hAnsi="Times New Roman" w:eastAsia="Times New Roman" w:cs="Times New Roman"/>
          <w:sz w:val="21"/>
          <w:szCs w:val="21"/>
          <w:lang w:val="en-US" w:eastAsia="zh-CN" w:bidi="ar-SA"/>
        </w:rPr>
      </w:pPr>
      <w:ins w:id="48" w:author="PCL" w:date="2026-01-29T12:48:39Z">
        <w:r>
          <w:rPr>
            <w:rFonts w:hint="eastAsia" w:cs="Times New Roman"/>
            <w:sz w:val="21"/>
            <w:szCs w:val="21"/>
            <w:lang w:val="en-US" w:eastAsia="zh-CN" w:bidi="ar-SA"/>
          </w:rPr>
          <w:t>NOTE: The description of NG+ will be updated according to the discussion</w:t>
        </w:r>
      </w:ins>
    </w:p>
    <w:p w14:paraId="4B2FE392">
      <w:pPr>
        <w:spacing w:after="180"/>
        <w:ind w:left="851" w:hanging="284"/>
        <w:rPr>
          <w:ins w:id="49" w:author="PCL" w:date="2026-01-30T10:57:57Z"/>
          <w:rFonts w:hint="default" w:cs="Times New Roman"/>
          <w:sz w:val="21"/>
          <w:szCs w:val="21"/>
          <w:lang w:val="en-GB" w:eastAsia="en-US" w:bidi="ar-SA"/>
        </w:rPr>
      </w:pPr>
      <w:ins w:id="50" w:author="PCL" w:date="2026-01-29T12:48:45Z">
        <w:r>
          <w:rPr>
            <w:rFonts w:hint="eastAsia" w:cs="Times New Roman"/>
            <w:sz w:val="21"/>
            <w:szCs w:val="21"/>
            <w:lang w:val="en-US" w:eastAsia="zh-CN" w:bidi="ar-SA"/>
          </w:rPr>
          <w:t>N</w:t>
        </w:r>
      </w:ins>
      <w:ins w:id="51" w:author="PCL" w:date="2026-01-29T12:48:46Z">
        <w:r>
          <w:rPr>
            <w:rFonts w:hint="eastAsia" w:cs="Times New Roman"/>
            <w:sz w:val="21"/>
            <w:szCs w:val="21"/>
            <w:lang w:val="en-US" w:eastAsia="zh-CN" w:bidi="ar-SA"/>
          </w:rPr>
          <w:t>OTE</w:t>
        </w:r>
      </w:ins>
      <w:ins w:id="52" w:author="PCL" w:date="2026-01-27T15:34:45Z">
        <w:r>
          <w:rPr>
            <w:rFonts w:hint="default" w:cs="Times New Roman"/>
            <w:sz w:val="21"/>
            <w:szCs w:val="21"/>
            <w:lang w:val="en-GB" w:eastAsia="en-US" w:bidi="ar-SA"/>
          </w:rPr>
          <w:t>:</w:t>
        </w:r>
      </w:ins>
      <w:ins w:id="53" w:author="PCL" w:date="2026-01-27T15:34:45Z">
        <w:r>
          <w:rPr>
            <w:rFonts w:hint="default" w:cs="Times New Roman"/>
            <w:sz w:val="21"/>
            <w:szCs w:val="21"/>
            <w:lang w:val="en-GB" w:eastAsia="en-US" w:bidi="ar-SA"/>
          </w:rPr>
          <w:tab/>
        </w:r>
      </w:ins>
      <w:ins w:id="54" w:author="PCL" w:date="2026-01-27T15:34:45Z">
        <w:r>
          <w:rPr>
            <w:rFonts w:hint="eastAsia" w:cs="Times New Roman"/>
            <w:sz w:val="21"/>
            <w:szCs w:val="21"/>
            <w:lang w:val="en-US" w:eastAsia="zh-CN" w:bidi="ar-SA"/>
          </w:rPr>
          <w:t>The application layer serialization protocol is FFS</w:t>
        </w:r>
      </w:ins>
      <w:ins w:id="55" w:author="PCL" w:date="2026-01-27T15:34:45Z">
        <w:r>
          <w:rPr>
            <w:rFonts w:hint="default" w:cs="Times New Roman"/>
            <w:sz w:val="21"/>
            <w:szCs w:val="21"/>
            <w:lang w:val="en-GB" w:eastAsia="en-US" w:bidi="ar-SA"/>
          </w:rPr>
          <w:t>.</w:t>
        </w:r>
      </w:ins>
    </w:p>
    <w:p w14:paraId="3CD06772">
      <w:pPr>
        <w:spacing w:after="180"/>
        <w:ind w:left="0" w:firstLine="600" w:firstLineChars="300"/>
        <w:jc w:val="left"/>
        <w:rPr>
          <w:ins w:id="56" w:author="PCL" w:date="2026-01-30T10:57:57Z"/>
          <w:rFonts w:hint="eastAsia" w:eastAsia="Times New Roman"/>
          <w:sz w:val="20"/>
          <w:szCs w:val="20"/>
          <w:lang w:val="en-US" w:eastAsia="zh-CN"/>
        </w:rPr>
      </w:pPr>
      <w:ins w:id="57" w:author="PCL" w:date="2026-01-30T10:57:57Z">
        <w:r>
          <w:rPr>
            <w:rFonts w:hint="default" w:eastAsia="Times New Roman"/>
            <w:sz w:val="20"/>
            <w:szCs w:val="20"/>
            <w:lang w:val="en-US" w:eastAsia="zh-CN"/>
          </w:rPr>
          <w:t xml:space="preserve">The usage of above two options can depend on the </w:t>
        </w:r>
      </w:ins>
      <w:ins w:id="58" w:author="PCL" w:date="2026-01-30T10:57:57Z">
        <w:r>
          <w:rPr>
            <w:rFonts w:hint="default" w:ascii="Times New Roman" w:hAnsi="Times New Roman" w:eastAsia="Times New Roman" w:cs="Times New Roman"/>
            <w:sz w:val="20"/>
            <w:szCs w:val="20"/>
          </w:rPr>
          <w:t>specific scenarios and network requirements</w:t>
        </w:r>
      </w:ins>
      <w:ins w:id="59" w:author="PCL" w:date="2026-01-30T10:57:57Z">
        <w:r>
          <w:rPr>
            <w:rFonts w:hint="default" w:eastAsia="Times New Roman" w:cs="Times New Roman"/>
            <w:sz w:val="20"/>
            <w:szCs w:val="20"/>
            <w:lang w:val="en-US" w:eastAsia="zh-CN"/>
          </w:rPr>
          <w:t xml:space="preserve">, </w:t>
        </w:r>
      </w:ins>
      <w:ins w:id="60" w:author="PCL" w:date="2026-01-30T10:57:57Z">
        <w:r>
          <w:rPr>
            <w:rFonts w:hint="default" w:eastAsia="Times New Roman"/>
            <w:sz w:val="20"/>
            <w:szCs w:val="20"/>
            <w:lang w:val="en-US" w:eastAsia="zh-CN"/>
          </w:rPr>
          <w:t xml:space="preserve">which </w:t>
        </w:r>
      </w:ins>
      <w:ins w:id="61" w:author="PCL" w:date="2026-01-30T10:57:57Z">
        <w:r>
          <w:rPr>
            <w:rFonts w:hint="eastAsia" w:eastAsia="Times New Roman"/>
            <w:sz w:val="20"/>
            <w:szCs w:val="20"/>
            <w:lang w:val="en-US" w:eastAsia="zh-CN"/>
          </w:rPr>
          <w:t>either chosen or by the 6G RAN node or by the CN entity</w:t>
        </w:r>
      </w:ins>
      <w:ins w:id="62" w:author="PCL" w:date="2026-01-30T10:57:57Z">
        <w:r>
          <w:rPr>
            <w:rFonts w:hint="eastAsia" w:ascii="Times New Roman" w:eastAsia="Times New Roman"/>
            <w:sz w:val="20"/>
            <w:szCs w:val="20"/>
            <w:lang w:val="en-US" w:eastAsia="zh-CN"/>
          </w:rPr>
          <w:t xml:space="preserve"> for 6G</w:t>
        </w:r>
      </w:ins>
      <w:ins w:id="63" w:author="PCL" w:date="2026-01-30T10:57:57Z">
        <w:r>
          <w:rPr>
            <w:rFonts w:hint="eastAsia" w:eastAsia="Times New Roman"/>
            <w:sz w:val="20"/>
            <w:szCs w:val="20"/>
            <w:lang w:val="en-US" w:eastAsia="zh-CN"/>
          </w:rPr>
          <w:t>;</w:t>
        </w:r>
      </w:ins>
    </w:p>
    <w:p w14:paraId="344A2923">
      <w:pPr>
        <w:spacing w:after="180"/>
        <w:ind w:left="851" w:hanging="284"/>
        <w:rPr>
          <w:ins w:id="64" w:author="PCL" w:date="2026-01-27T15:34:45Z"/>
          <w:rFonts w:hint="default" w:cs="Times New Roman"/>
          <w:sz w:val="21"/>
          <w:szCs w:val="21"/>
          <w:lang w:val="en-GB" w:eastAsia="en-US" w:bidi="ar-SA"/>
        </w:rPr>
      </w:pPr>
    </w:p>
    <w:p w14:paraId="1A158D2F">
      <w:pPr>
        <w:rPr>
          <w:sz w:val="22"/>
          <w:szCs w:val="22"/>
        </w:rPr>
      </w:pPr>
      <w:r>
        <w:rPr>
          <w:rFonts w:hint="eastAsia"/>
          <w:b/>
          <w:bCs/>
          <w:i/>
          <w:iCs/>
          <w:color w:val="0070C0"/>
          <w:sz w:val="22"/>
          <w:szCs w:val="22"/>
          <w:highlight w:val="none"/>
          <w:lang w:eastAsia="zh-CN"/>
        </w:rPr>
        <w:t>-</w:t>
      </w:r>
      <w:r>
        <w:rPr>
          <w:b/>
          <w:bCs/>
          <w:i/>
          <w:iCs/>
          <w:color w:val="0070C0"/>
          <w:sz w:val="22"/>
          <w:szCs w:val="22"/>
          <w:highlight w:val="none"/>
          <w:lang w:eastAsia="zh-CN"/>
        </w:rPr>
        <w:t>--------------End of the Change------------------</w:t>
      </w: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Helvetica-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altName w:val="仓耳渔阳体 W05"/>
    <w:panose1 w:val="00000000000000000000"/>
    <w:charset w:val="80"/>
    <w:family w:val="roman"/>
    <w:pitch w:val="default"/>
    <w:sig w:usb0="00000000" w:usb1="00000000" w:usb2="00000012" w:usb3="00000000" w:csb0="0002009F" w:csb1="00000000"/>
  </w:font>
  <w:font w:name="仓耳渔阳体 W05">
    <w:panose1 w:val="02020400000000000000"/>
    <w:charset w:val="80"/>
    <w:family w:val="auto"/>
    <w:pitch w:val="default"/>
    <w:sig w:usb0="80000023" w:usb1="08C10458" w:usb2="00000012" w:usb3="00000000" w:csb0="0002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551C9">
    <w:pPr>
      <w:pStyle w:val="21"/>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8</w:t>
    </w:r>
    <w:r>
      <w:rPr>
        <w:rStyle w:val="32"/>
      </w:rPr>
      <w:fldChar w:fldCharType="end"/>
    </w:r>
  </w:p>
  <w:p w14:paraId="658F68DB">
    <w:pPr>
      <w:pStyle w:val="21"/>
    </w:pPr>
  </w:p>
  <w:p w14:paraId="0A4454D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C6ADD"/>
    <w:multiLevelType w:val="singleLevel"/>
    <w:tmpl w:val="983C6ADD"/>
    <w:lvl w:ilvl="0" w:tentative="0">
      <w:start w:val="1"/>
      <w:numFmt w:val="decimal"/>
      <w:suff w:val="space"/>
      <w:lvlText w:val="%1."/>
      <w:lvlJc w:val="left"/>
    </w:lvl>
  </w:abstractNum>
  <w:abstractNum w:abstractNumId="1">
    <w:nsid w:val="E9339935"/>
    <w:multiLevelType w:val="singleLevel"/>
    <w:tmpl w:val="E9339935"/>
    <w:lvl w:ilvl="0" w:tentative="0">
      <w:start w:val="1"/>
      <w:numFmt w:val="decimal"/>
      <w:suff w:val="space"/>
      <w:lvlText w:val="[%1]"/>
      <w:lvlJc w:val="left"/>
    </w:lvl>
  </w:abstractNum>
  <w:abstractNum w:abstractNumId="2">
    <w:nsid w:val="FFFFFF83"/>
    <w:multiLevelType w:val="singleLevel"/>
    <w:tmpl w:val="FFFFFF83"/>
    <w:lvl w:ilvl="0" w:tentative="0">
      <w:start w:val="1"/>
      <w:numFmt w:val="bullet"/>
      <w:pStyle w:val="19"/>
      <w:lvlText w:val=""/>
      <w:lvlJc w:val="left"/>
      <w:pPr>
        <w:tabs>
          <w:tab w:val="left" w:pos="720"/>
        </w:tabs>
        <w:ind w:left="720" w:hanging="360"/>
      </w:pPr>
      <w:rPr>
        <w:rFonts w:hint="default" w:ascii="Symbol" w:hAnsi="Symbol"/>
      </w:r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49A69FD"/>
    <w:multiLevelType w:val="multilevel"/>
    <w:tmpl w:val="549A69FD"/>
    <w:lvl w:ilvl="0" w:tentative="0">
      <w:start w:val="1"/>
      <w:numFmt w:val="decimal"/>
      <w:pStyle w:val="5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num w:numId="1">
    <w:abstractNumId w:val="3"/>
  </w:num>
  <w:num w:numId="2">
    <w:abstractNumId w:val="2"/>
  </w:num>
  <w:num w:numId="3">
    <w:abstractNumId w:val="5"/>
  </w:num>
  <w:num w:numId="4">
    <w:abstractNumId w:val="7"/>
  </w:num>
  <w:num w:numId="5">
    <w:abstractNumId w:val="6"/>
  </w:num>
  <w:num w:numId="6">
    <w:abstractNumId w:val="4"/>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L">
    <w15:presenceInfo w15:providerId="None" w15:userId="P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6C7"/>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1A"/>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1837C3"/>
    <w:rsid w:val="036A0530"/>
    <w:rsid w:val="03DF65AB"/>
    <w:rsid w:val="049E3BEA"/>
    <w:rsid w:val="05551D4C"/>
    <w:rsid w:val="08071A24"/>
    <w:rsid w:val="085A17DB"/>
    <w:rsid w:val="08BF5671"/>
    <w:rsid w:val="09961E14"/>
    <w:rsid w:val="09E76B80"/>
    <w:rsid w:val="0AC97691"/>
    <w:rsid w:val="0B752FC0"/>
    <w:rsid w:val="0B845139"/>
    <w:rsid w:val="0DF30354"/>
    <w:rsid w:val="0E49665C"/>
    <w:rsid w:val="0ECA7307"/>
    <w:rsid w:val="0ED67E45"/>
    <w:rsid w:val="0EFF4CBF"/>
    <w:rsid w:val="10314F5A"/>
    <w:rsid w:val="12B30E84"/>
    <w:rsid w:val="13D64436"/>
    <w:rsid w:val="13F736E5"/>
    <w:rsid w:val="140B58F1"/>
    <w:rsid w:val="14C91E0F"/>
    <w:rsid w:val="154B530B"/>
    <w:rsid w:val="196562AC"/>
    <w:rsid w:val="1A3C0946"/>
    <w:rsid w:val="1AD735A0"/>
    <w:rsid w:val="1BEC2FB3"/>
    <w:rsid w:val="1C1D78E7"/>
    <w:rsid w:val="1C6B475E"/>
    <w:rsid w:val="1C7466E5"/>
    <w:rsid w:val="1CEA58E9"/>
    <w:rsid w:val="1DF664C1"/>
    <w:rsid w:val="1E2F763D"/>
    <w:rsid w:val="1FD955FC"/>
    <w:rsid w:val="217F02C3"/>
    <w:rsid w:val="22E36792"/>
    <w:rsid w:val="22E867E0"/>
    <w:rsid w:val="234203A0"/>
    <w:rsid w:val="23AE210B"/>
    <w:rsid w:val="254B5FC3"/>
    <w:rsid w:val="25E46AA9"/>
    <w:rsid w:val="27AF7534"/>
    <w:rsid w:val="28636212"/>
    <w:rsid w:val="289401D3"/>
    <w:rsid w:val="2A8A2314"/>
    <w:rsid w:val="2D604554"/>
    <w:rsid w:val="2EA339A5"/>
    <w:rsid w:val="2FEB760B"/>
    <w:rsid w:val="31503264"/>
    <w:rsid w:val="32401D3A"/>
    <w:rsid w:val="34125129"/>
    <w:rsid w:val="341B130F"/>
    <w:rsid w:val="34BD4C46"/>
    <w:rsid w:val="354817EF"/>
    <w:rsid w:val="3585694C"/>
    <w:rsid w:val="35A93699"/>
    <w:rsid w:val="369B298D"/>
    <w:rsid w:val="386378F0"/>
    <w:rsid w:val="390325EF"/>
    <w:rsid w:val="39857F00"/>
    <w:rsid w:val="3A233BEC"/>
    <w:rsid w:val="3B5847E9"/>
    <w:rsid w:val="3BCE7B87"/>
    <w:rsid w:val="3D990B76"/>
    <w:rsid w:val="3E2717D1"/>
    <w:rsid w:val="3EF96337"/>
    <w:rsid w:val="3F711193"/>
    <w:rsid w:val="3FC37191"/>
    <w:rsid w:val="3FF51B86"/>
    <w:rsid w:val="412A1D04"/>
    <w:rsid w:val="41A434CC"/>
    <w:rsid w:val="41AF6D58"/>
    <w:rsid w:val="42380FFA"/>
    <w:rsid w:val="433504EC"/>
    <w:rsid w:val="438318D0"/>
    <w:rsid w:val="440A1978"/>
    <w:rsid w:val="442856D0"/>
    <w:rsid w:val="4463316A"/>
    <w:rsid w:val="44A27E03"/>
    <w:rsid w:val="44B60D8A"/>
    <w:rsid w:val="44E81CBA"/>
    <w:rsid w:val="454A2974"/>
    <w:rsid w:val="45A44DCD"/>
    <w:rsid w:val="45DF4881"/>
    <w:rsid w:val="45F93032"/>
    <w:rsid w:val="463C26DF"/>
    <w:rsid w:val="46E33457"/>
    <w:rsid w:val="472A5ECE"/>
    <w:rsid w:val="49FD4A73"/>
    <w:rsid w:val="4ABC4DBC"/>
    <w:rsid w:val="4B1355B6"/>
    <w:rsid w:val="4B9C5B46"/>
    <w:rsid w:val="4BE00429"/>
    <w:rsid w:val="4CD54254"/>
    <w:rsid w:val="4DC369AC"/>
    <w:rsid w:val="4E59000B"/>
    <w:rsid w:val="4E652C26"/>
    <w:rsid w:val="5278257F"/>
    <w:rsid w:val="533F2ABB"/>
    <w:rsid w:val="536D782E"/>
    <w:rsid w:val="537B21D0"/>
    <w:rsid w:val="53BA34C2"/>
    <w:rsid w:val="543E4FA0"/>
    <w:rsid w:val="55846431"/>
    <w:rsid w:val="575C711E"/>
    <w:rsid w:val="59081FCD"/>
    <w:rsid w:val="5A56602F"/>
    <w:rsid w:val="5CC96D71"/>
    <w:rsid w:val="5CCE58E6"/>
    <w:rsid w:val="5F6366B5"/>
    <w:rsid w:val="601669CE"/>
    <w:rsid w:val="60A24FBB"/>
    <w:rsid w:val="60AB5E3A"/>
    <w:rsid w:val="610A111C"/>
    <w:rsid w:val="6397035A"/>
    <w:rsid w:val="643D35B0"/>
    <w:rsid w:val="65401246"/>
    <w:rsid w:val="65AF6BF5"/>
    <w:rsid w:val="66A52BE3"/>
    <w:rsid w:val="66EA3E55"/>
    <w:rsid w:val="68D0643D"/>
    <w:rsid w:val="6A9736B6"/>
    <w:rsid w:val="6AFB1C14"/>
    <w:rsid w:val="6D6064C5"/>
    <w:rsid w:val="6DA651C2"/>
    <w:rsid w:val="6E5C0E9F"/>
    <w:rsid w:val="70AE175A"/>
    <w:rsid w:val="72FE0EA3"/>
    <w:rsid w:val="74B82BA7"/>
    <w:rsid w:val="7513012D"/>
    <w:rsid w:val="76375D4D"/>
    <w:rsid w:val="769F401E"/>
    <w:rsid w:val="76EC08E6"/>
    <w:rsid w:val="79A73487"/>
    <w:rsid w:val="79B853F7"/>
    <w:rsid w:val="7C0E0DB1"/>
    <w:rsid w:val="7DB008BF"/>
    <w:rsid w:val="7E841E80"/>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7"/>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2"/>
    <w:next w:val="1"/>
    <w:link w:val="61"/>
    <w:qFormat/>
    <w:uiPriority w:val="0"/>
    <w:pPr>
      <w:keepNext/>
      <w:numPr>
        <w:ilvl w:val="1"/>
        <w:numId w:val="1"/>
      </w:numPr>
      <w:tabs>
        <w:tab w:val="clear" w:pos="432"/>
      </w:tabs>
      <w:spacing w:before="120" w:after="120"/>
      <w:ind w:left="578" w:hanging="578"/>
      <w:outlineLvl w:val="1"/>
    </w:pPr>
  </w:style>
  <w:style w:type="paragraph" w:styleId="4">
    <w:name w:val="heading 3"/>
    <w:basedOn w:val="3"/>
    <w:next w:val="1"/>
    <w:link w:val="53"/>
    <w:qFormat/>
    <w:uiPriority w:val="0"/>
    <w:pPr>
      <w:keepNext/>
      <w:numPr>
        <w:ilvl w:val="2"/>
        <w:numId w:val="1"/>
      </w:numPr>
      <w:tabs>
        <w:tab w:val="clear" w:pos="576"/>
      </w:tabs>
      <w:spacing w:before="120"/>
      <w:outlineLvl w:val="2"/>
    </w:pPr>
  </w:style>
  <w:style w:type="paragraph" w:styleId="5">
    <w:name w:val="heading 4"/>
    <w:basedOn w:val="4"/>
    <w:next w:val="1"/>
    <w:link w:val="78"/>
    <w:qFormat/>
    <w:uiPriority w:val="0"/>
    <w:pPr>
      <w:keepNext/>
      <w:numPr>
        <w:ilvl w:val="3"/>
        <w:numId w:val="1"/>
      </w:numPr>
      <w:tabs>
        <w:tab w:val="clear" w:pos="720"/>
      </w:tabs>
      <w:spacing w:before="120"/>
      <w:outlineLvl w:val="3"/>
    </w:pPr>
    <w:rPr>
      <w:szCs w:val="28"/>
    </w:rPr>
  </w:style>
  <w:style w:type="paragraph" w:styleId="6">
    <w:name w:val="heading 5"/>
    <w:basedOn w:val="5"/>
    <w:next w:val="1"/>
    <w:link w:val="79"/>
    <w:qFormat/>
    <w:uiPriority w:val="0"/>
    <w:pPr>
      <w:keepNext/>
      <w:numPr>
        <w:ilvl w:val="4"/>
        <w:numId w:val="1"/>
      </w:numPr>
      <w:tabs>
        <w:tab w:val="clear" w:pos="1008"/>
        <w:tab w:val="clear" w:pos="864"/>
      </w:tabs>
      <w:spacing w:before="120"/>
      <w:ind w:left="720" w:hanging="720"/>
      <w:outlineLvl w:val="4"/>
    </w:pPr>
    <w:rPr>
      <w:i/>
      <w:iCs/>
      <w:szCs w:val="26"/>
    </w:rPr>
  </w:style>
  <w:style w:type="paragraph" w:styleId="7">
    <w:name w:val="heading 6"/>
    <w:basedOn w:val="1"/>
    <w:next w:val="1"/>
    <w:link w:val="80"/>
    <w:qFormat/>
    <w:uiPriority w:val="0"/>
    <w:pPr>
      <w:numPr>
        <w:ilvl w:val="5"/>
        <w:numId w:val="1"/>
      </w:numPr>
      <w:spacing w:before="240" w:after="60"/>
      <w:outlineLvl w:val="5"/>
    </w:pPr>
    <w:rPr>
      <w:b/>
      <w:bCs/>
    </w:rPr>
  </w:style>
  <w:style w:type="paragraph" w:styleId="8">
    <w:name w:val="heading 7"/>
    <w:basedOn w:val="1"/>
    <w:next w:val="1"/>
    <w:link w:val="81"/>
    <w:qFormat/>
    <w:uiPriority w:val="0"/>
    <w:pPr>
      <w:numPr>
        <w:ilvl w:val="6"/>
        <w:numId w:val="1"/>
      </w:numPr>
      <w:spacing w:before="240" w:after="60"/>
      <w:outlineLvl w:val="6"/>
    </w:pPr>
  </w:style>
  <w:style w:type="paragraph" w:styleId="9">
    <w:name w:val="heading 8"/>
    <w:basedOn w:val="1"/>
    <w:next w:val="1"/>
    <w:link w:val="82"/>
    <w:qFormat/>
    <w:uiPriority w:val="0"/>
    <w:pPr>
      <w:numPr>
        <w:ilvl w:val="7"/>
        <w:numId w:val="1"/>
      </w:numPr>
      <w:spacing w:before="240" w:after="60"/>
      <w:outlineLvl w:val="7"/>
    </w:pPr>
    <w:rPr>
      <w:i/>
      <w:iCs/>
    </w:rPr>
  </w:style>
  <w:style w:type="paragraph" w:styleId="10">
    <w:name w:val="heading 9"/>
    <w:basedOn w:val="1"/>
    <w:next w:val="1"/>
    <w:link w:val="83"/>
    <w:qFormat/>
    <w:uiPriority w:val="0"/>
    <w:pPr>
      <w:numPr>
        <w:ilvl w:val="8"/>
        <w:numId w:val="1"/>
      </w:numPr>
      <w:spacing w:before="240" w:after="60"/>
      <w:outlineLvl w:val="8"/>
    </w:pPr>
    <w:rPr>
      <w:rFonts w:ascii="Arial" w:hAnsi="Arial" w:cs="Arial"/>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360" w:hanging="360"/>
    </w:pPr>
  </w:style>
  <w:style w:type="paragraph" w:styleId="14">
    <w:name w:val="caption"/>
    <w:basedOn w:val="1"/>
    <w:next w:val="1"/>
    <w:link w:val="40"/>
    <w:qFormat/>
    <w:uiPriority w:val="0"/>
    <w:pPr>
      <w:jc w:val="center"/>
    </w:pPr>
    <w:rPr>
      <w:b/>
      <w:bCs/>
      <w:sz w:val="20"/>
      <w:szCs w:val="20"/>
    </w:rPr>
  </w:style>
  <w:style w:type="paragraph" w:styleId="15">
    <w:name w:val="List Bullet"/>
    <w:basedOn w:val="13"/>
    <w:qFormat/>
    <w:uiPriority w:val="0"/>
    <w:pPr>
      <w:spacing w:after="180"/>
      <w:ind w:left="568" w:hanging="284"/>
    </w:pPr>
    <w:rPr>
      <w:sz w:val="20"/>
      <w:szCs w:val="20"/>
      <w:lang w:val="en-GB"/>
    </w:rPr>
  </w:style>
  <w:style w:type="paragraph" w:styleId="16">
    <w:name w:val="Document Map"/>
    <w:basedOn w:val="1"/>
    <w:link w:val="57"/>
    <w:semiHidden/>
    <w:unhideWhenUsed/>
    <w:qFormat/>
    <w:uiPriority w:val="0"/>
    <w:rPr>
      <w:rFonts w:ascii="Tahoma" w:hAnsi="Tahoma"/>
      <w:sz w:val="16"/>
      <w:szCs w:val="16"/>
    </w:rPr>
  </w:style>
  <w:style w:type="paragraph" w:styleId="17">
    <w:name w:val="annotation text"/>
    <w:basedOn w:val="1"/>
    <w:link w:val="49"/>
    <w:qFormat/>
    <w:uiPriority w:val="99"/>
    <w:rPr>
      <w:sz w:val="20"/>
      <w:szCs w:val="20"/>
    </w:rPr>
  </w:style>
  <w:style w:type="paragraph" w:styleId="18">
    <w:name w:val="Body Text"/>
    <w:basedOn w:val="1"/>
    <w:link w:val="39"/>
    <w:qFormat/>
    <w:uiPriority w:val="0"/>
    <w:rPr>
      <w:sz w:val="20"/>
      <w:szCs w:val="20"/>
    </w:rPr>
  </w:style>
  <w:style w:type="paragraph" w:styleId="19">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20">
    <w:name w:val="Balloon Text"/>
    <w:basedOn w:val="1"/>
    <w:link w:val="84"/>
    <w:semiHidden/>
    <w:qFormat/>
    <w:uiPriority w:val="99"/>
    <w:rPr>
      <w:rFonts w:ascii="Tahoma" w:hAnsi="Tahoma" w:cs="Tahoma"/>
      <w:sz w:val="16"/>
      <w:szCs w:val="16"/>
    </w:rPr>
  </w:style>
  <w:style w:type="paragraph" w:styleId="21">
    <w:name w:val="footer"/>
    <w:basedOn w:val="22"/>
    <w:link w:val="47"/>
    <w:qFormat/>
    <w:uiPriority w:val="99"/>
    <w:pPr>
      <w:tabs>
        <w:tab w:val="center" w:pos="4680"/>
        <w:tab w:val="right" w:pos="9360"/>
      </w:tabs>
    </w:pPr>
  </w:style>
  <w:style w:type="paragraph" w:styleId="22">
    <w:name w:val="header"/>
    <w:basedOn w:val="1"/>
    <w:link w:val="46"/>
    <w:qFormat/>
    <w:uiPriority w:val="99"/>
    <w:pPr>
      <w:tabs>
        <w:tab w:val="center" w:pos="4680"/>
        <w:tab w:val="right" w:pos="9360"/>
      </w:tabs>
    </w:pPr>
  </w:style>
  <w:style w:type="paragraph" w:styleId="23">
    <w:name w:val="footnote text"/>
    <w:basedOn w:val="1"/>
    <w:semiHidden/>
    <w:qFormat/>
    <w:uiPriority w:val="0"/>
    <w:rPr>
      <w:sz w:val="20"/>
      <w:szCs w:val="20"/>
    </w:rPr>
  </w:style>
  <w:style w:type="paragraph" w:styleId="24">
    <w:name w:val="Body Text 2"/>
    <w:basedOn w:val="1"/>
    <w:qFormat/>
    <w:uiPriority w:val="0"/>
    <w:rPr>
      <w:szCs w:val="20"/>
    </w:rPr>
  </w:style>
  <w:style w:type="paragraph" w:styleId="25">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6">
    <w:name w:val="Normal (Web)"/>
    <w:basedOn w:val="1"/>
    <w:unhideWhenUsed/>
    <w:qFormat/>
    <w:uiPriority w:val="99"/>
    <w:pPr>
      <w:spacing w:before="100" w:beforeAutospacing="1" w:after="100" w:afterAutospacing="1"/>
    </w:pPr>
  </w:style>
  <w:style w:type="paragraph" w:styleId="27">
    <w:name w:val="annotation subject"/>
    <w:basedOn w:val="17"/>
    <w:next w:val="17"/>
    <w:link w:val="50"/>
    <w:qFormat/>
    <w:uiPriority w:val="99"/>
    <w:rPr>
      <w:b/>
      <w:bCs/>
    </w:rPr>
  </w:style>
  <w:style w:type="table" w:styleId="29">
    <w:name w:val="Table Grid"/>
    <w:basedOn w:val="28"/>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qFormat/>
    <w:uiPriority w:val="0"/>
    <w:rPr>
      <w:color w:val="800080"/>
      <w:u w:val="single"/>
    </w:rPr>
  </w:style>
  <w:style w:type="character" w:styleId="34">
    <w:name w:val="Emphasis"/>
    <w:basedOn w:val="30"/>
    <w:qFormat/>
    <w:uiPriority w:val="20"/>
    <w:rPr>
      <w:i/>
      <w:iCs/>
    </w:rPr>
  </w:style>
  <w:style w:type="character" w:styleId="35">
    <w:name w:val="Hyperlink"/>
    <w:qFormat/>
    <w:uiPriority w:val="0"/>
    <w:rPr>
      <w:color w:val="0000FF"/>
      <w:u w:val="single"/>
    </w:rPr>
  </w:style>
  <w:style w:type="character" w:styleId="36">
    <w:name w:val="HTML Code"/>
    <w:basedOn w:val="30"/>
    <w:semiHidden/>
    <w:unhideWhenUsed/>
    <w:qFormat/>
    <w:uiPriority w:val="0"/>
    <w:rPr>
      <w:rFonts w:ascii="Courier New" w:hAnsi="Courier New"/>
      <w:sz w:val="20"/>
    </w:rPr>
  </w:style>
  <w:style w:type="character" w:styleId="37">
    <w:name w:val="annotation reference"/>
    <w:qFormat/>
    <w:uiPriority w:val="0"/>
    <w:rPr>
      <w:sz w:val="16"/>
      <w:szCs w:val="16"/>
    </w:rPr>
  </w:style>
  <w:style w:type="character" w:styleId="38">
    <w:name w:val="footnote reference"/>
    <w:semiHidden/>
    <w:qFormat/>
    <w:uiPriority w:val="0"/>
    <w:rPr>
      <w:vertAlign w:val="superscript"/>
    </w:rPr>
  </w:style>
  <w:style w:type="character" w:customStyle="1" w:styleId="39">
    <w:name w:val="正文文本 字符"/>
    <w:basedOn w:val="30"/>
    <w:link w:val="18"/>
    <w:qFormat/>
    <w:uiPriority w:val="0"/>
  </w:style>
  <w:style w:type="character" w:customStyle="1" w:styleId="40">
    <w:name w:val="题注 字符"/>
    <w:link w:val="14"/>
    <w:qFormat/>
    <w:uiPriority w:val="0"/>
    <w:rPr>
      <w:b/>
      <w:bCs/>
    </w:rPr>
  </w:style>
  <w:style w:type="paragraph" w:customStyle="1" w:styleId="41">
    <w:name w:val="References"/>
    <w:basedOn w:val="1"/>
    <w:qFormat/>
    <w:uiPriority w:val="0"/>
    <w:pPr>
      <w:numPr>
        <w:ilvl w:val="0"/>
        <w:numId w:val="3"/>
      </w:numPr>
      <w:spacing w:after="60"/>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Figure"/>
    <w:basedOn w:val="1"/>
    <w:qFormat/>
    <w:uiPriority w:val="0"/>
    <w:pPr>
      <w:keepNext/>
      <w:jc w:val="center"/>
    </w:pPr>
  </w:style>
  <w:style w:type="paragraph" w:customStyle="1" w:styleId="44">
    <w:name w:val="Eqn"/>
    <w:basedOn w:val="1"/>
    <w:qFormat/>
    <w:uiPriority w:val="0"/>
    <w:pPr>
      <w:tabs>
        <w:tab w:val="center" w:pos="4608"/>
        <w:tab w:val="right" w:pos="9216"/>
      </w:tabs>
    </w:pPr>
    <w:rPr>
      <w:lang w:eastAsia="ja-JP"/>
    </w:rPr>
  </w:style>
  <w:style w:type="paragraph" w:customStyle="1" w:styleId="45">
    <w:name w:val="tablecell"/>
    <w:basedOn w:val="1"/>
    <w:qFormat/>
    <w:uiPriority w:val="0"/>
    <w:pPr>
      <w:spacing w:before="20" w:after="20"/>
    </w:pPr>
  </w:style>
  <w:style w:type="character" w:customStyle="1" w:styleId="46">
    <w:name w:val="页眉 字符"/>
    <w:link w:val="22"/>
    <w:qFormat/>
    <w:uiPriority w:val="99"/>
    <w:rPr>
      <w:sz w:val="22"/>
      <w:szCs w:val="22"/>
    </w:rPr>
  </w:style>
  <w:style w:type="character" w:customStyle="1" w:styleId="47">
    <w:name w:val="页脚 字符"/>
    <w:link w:val="21"/>
    <w:qFormat/>
    <w:uiPriority w:val="99"/>
    <w:rPr>
      <w:sz w:val="22"/>
      <w:szCs w:val="22"/>
    </w:rPr>
  </w:style>
  <w:style w:type="paragraph" w:customStyle="1" w:styleId="48">
    <w:name w:val="tablecol"/>
    <w:basedOn w:val="45"/>
    <w:qFormat/>
    <w:uiPriority w:val="0"/>
    <w:pPr>
      <w:jc w:val="center"/>
    </w:pPr>
    <w:rPr>
      <w:b/>
    </w:rPr>
  </w:style>
  <w:style w:type="character" w:customStyle="1" w:styleId="49">
    <w:name w:val="批注文字 字符"/>
    <w:basedOn w:val="30"/>
    <w:link w:val="17"/>
    <w:qFormat/>
    <w:uiPriority w:val="99"/>
  </w:style>
  <w:style w:type="character" w:customStyle="1" w:styleId="50">
    <w:name w:val="批注主题 字符"/>
    <w:link w:val="27"/>
    <w:qFormat/>
    <w:uiPriority w:val="99"/>
    <w:rPr>
      <w:b/>
      <w:bCs/>
    </w:rPr>
  </w:style>
  <w:style w:type="character" w:customStyle="1" w:styleId="51">
    <w:name w:val="Book Title"/>
    <w:qFormat/>
    <w:uiPriority w:val="33"/>
    <w:rPr>
      <w:b/>
      <w:bCs/>
      <w:smallCaps/>
      <w:spacing w:val="5"/>
    </w:rPr>
  </w:style>
  <w:style w:type="paragraph" w:customStyle="1" w:styleId="5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53">
    <w:name w:val="标题 3 字符"/>
    <w:link w:val="4"/>
    <w:qFormat/>
    <w:uiPriority w:val="0"/>
    <w:rPr>
      <w:rFonts w:eastAsia="Times New Roman"/>
      <w:b/>
      <w:sz w:val="24"/>
      <w:szCs w:val="24"/>
      <w:lang w:eastAsia="zh-CN"/>
    </w:rPr>
  </w:style>
  <w:style w:type="paragraph" w:customStyle="1" w:styleId="54">
    <w:name w:val="Revision"/>
    <w:hidden/>
    <w:semiHidden/>
    <w:qFormat/>
    <w:uiPriority w:val="99"/>
    <w:rPr>
      <w:rFonts w:ascii="Times New Roman" w:hAnsi="Times New Roman" w:eastAsia="宋体" w:cs="Times New Roman"/>
      <w:sz w:val="22"/>
      <w:szCs w:val="22"/>
      <w:lang w:val="en-US" w:eastAsia="en-US" w:bidi="ar-SA"/>
    </w:rPr>
  </w:style>
  <w:style w:type="paragraph" w:customStyle="1" w:styleId="5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6">
    <w:name w:val="List Paragraph"/>
    <w:basedOn w:val="1"/>
    <w:link w:val="60"/>
    <w:qFormat/>
    <w:uiPriority w:val="34"/>
    <w:pPr>
      <w:ind w:left="420"/>
    </w:pPr>
  </w:style>
  <w:style w:type="character" w:customStyle="1" w:styleId="57">
    <w:name w:val="文档结构图 字符"/>
    <w:link w:val="16"/>
    <w:semiHidden/>
    <w:qFormat/>
    <w:uiPriority w:val="0"/>
    <w:rPr>
      <w:rFonts w:ascii="Tahoma" w:hAnsi="Tahoma" w:cs="Tahoma"/>
      <w:sz w:val="16"/>
      <w:szCs w:val="16"/>
    </w:rPr>
  </w:style>
  <w:style w:type="character" w:customStyle="1" w:styleId="58">
    <w:name w:val="Caption Char3"/>
    <w:qFormat/>
    <w:uiPriority w:val="0"/>
    <w:rPr>
      <w:b/>
      <w:bCs/>
      <w:lang w:eastAsia="en-US"/>
    </w:rPr>
  </w:style>
  <w:style w:type="paragraph" w:customStyle="1" w:styleId="59">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60">
    <w:name w:val="列表段落 字符"/>
    <w:link w:val="56"/>
    <w:qFormat/>
    <w:locked/>
    <w:uiPriority w:val="34"/>
    <w:rPr>
      <w:rFonts w:eastAsia="Times New Roman"/>
      <w:sz w:val="24"/>
      <w:szCs w:val="24"/>
      <w:lang w:eastAsia="zh-CN"/>
    </w:rPr>
  </w:style>
  <w:style w:type="character" w:customStyle="1" w:styleId="61">
    <w:name w:val="标题 2 字符"/>
    <w:basedOn w:val="30"/>
    <w:link w:val="3"/>
    <w:qFormat/>
    <w:uiPriority w:val="0"/>
    <w:rPr>
      <w:rFonts w:eastAsia="Times New Roman"/>
      <w:b/>
      <w:bCs/>
      <w:sz w:val="24"/>
      <w:szCs w:val="24"/>
      <w:lang w:eastAsia="zh-CN"/>
    </w:rPr>
  </w:style>
  <w:style w:type="table" w:customStyle="1" w:styleId="62">
    <w:name w:val="Grid Table 4 Accent 5"/>
    <w:basedOn w:val="28"/>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63">
    <w:name w:val="Grid Table 6 Colorful"/>
    <w:basedOn w:val="2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4">
    <w:name w:val="TAC Char"/>
    <w:link w:val="65"/>
    <w:qFormat/>
    <w:locked/>
    <w:uiPriority w:val="0"/>
    <w:rPr>
      <w:rFonts w:ascii="Arial" w:hAnsi="Arial" w:cs="Arial"/>
      <w:sz w:val="18"/>
    </w:rPr>
  </w:style>
  <w:style w:type="paragraph" w:customStyle="1" w:styleId="65">
    <w:name w:val="TAC"/>
    <w:basedOn w:val="1"/>
    <w:link w:val="64"/>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6">
    <w:name w:val="TH Char"/>
    <w:link w:val="67"/>
    <w:qFormat/>
    <w:locked/>
    <w:uiPriority w:val="0"/>
    <w:rPr>
      <w:rFonts w:ascii="Arial" w:hAnsi="Arial" w:cs="Arial"/>
      <w:b/>
    </w:rPr>
  </w:style>
  <w:style w:type="paragraph" w:customStyle="1" w:styleId="67">
    <w:name w:val="TH"/>
    <w:basedOn w:val="1"/>
    <w:link w:val="66"/>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8">
    <w:name w:val="TAH"/>
    <w:basedOn w:val="65"/>
    <w:link w:val="69"/>
    <w:qFormat/>
    <w:uiPriority w:val="0"/>
    <w:rPr>
      <w:b/>
    </w:rPr>
  </w:style>
  <w:style w:type="character" w:customStyle="1" w:styleId="69">
    <w:name w:val="TAH Car"/>
    <w:link w:val="68"/>
    <w:qFormat/>
    <w:locked/>
    <w:uiPriority w:val="0"/>
    <w:rPr>
      <w:rFonts w:ascii="Arial" w:hAnsi="Arial" w:cs="Arial"/>
      <w:b/>
      <w:sz w:val="18"/>
    </w:rPr>
  </w:style>
  <w:style w:type="table" w:customStyle="1" w:styleId="70">
    <w:name w:val="Grid Table 5 Dark Accent 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1">
    <w:name w:val="Grid Table 1 Light"/>
    <w:basedOn w:val="2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2">
    <w:name w:val="TAL Car"/>
    <w:basedOn w:val="30"/>
    <w:link w:val="73"/>
    <w:qFormat/>
    <w:locked/>
    <w:uiPriority w:val="0"/>
    <w:rPr>
      <w:rFonts w:ascii="Arial" w:hAnsi="Arial" w:cs="Arial" w:eastAsiaTheme="minorEastAsia"/>
      <w:sz w:val="18"/>
      <w:lang w:val="en-GB"/>
    </w:rPr>
  </w:style>
  <w:style w:type="paragraph" w:customStyle="1" w:styleId="73">
    <w:name w:val="TAL"/>
    <w:basedOn w:val="1"/>
    <w:link w:val="72"/>
    <w:qFormat/>
    <w:uiPriority w:val="0"/>
    <w:pPr>
      <w:keepNext/>
      <w:keepLines/>
    </w:pPr>
    <w:rPr>
      <w:rFonts w:ascii="Arial" w:hAnsi="Arial" w:cs="Arial" w:eastAsiaTheme="minorEastAsia"/>
      <w:sz w:val="18"/>
      <w:szCs w:val="20"/>
      <w:lang w:val="en-GB" w:eastAsia="en-US"/>
    </w:rPr>
  </w:style>
  <w:style w:type="paragraph" w:styleId="74">
    <w:name w:val="No Spacing"/>
    <w:qFormat/>
    <w:uiPriority w:val="1"/>
    <w:rPr>
      <w:rFonts w:ascii="Times New Roman" w:hAnsi="Times New Roman" w:eastAsia="Times New Roman" w:cs="Times New Roman"/>
      <w:sz w:val="24"/>
      <w:szCs w:val="24"/>
      <w:lang w:val="en-US" w:eastAsia="zh-CN" w:bidi="ar-SA"/>
    </w:rPr>
  </w:style>
  <w:style w:type="paragraph" w:customStyle="1" w:styleId="75">
    <w:name w:val="正文1"/>
    <w:qFormat/>
    <w:uiPriority w:val="0"/>
    <w:pPr>
      <w:jc w:val="both"/>
    </w:pPr>
    <w:rPr>
      <w:rFonts w:ascii="CG Times (WN)" w:hAnsi="CG Times (WN)" w:eastAsia="宋体" w:cs="宋体"/>
      <w:kern w:val="2"/>
      <w:sz w:val="21"/>
      <w:szCs w:val="21"/>
      <w:lang w:val="en-US" w:eastAsia="zh-CN" w:bidi="ar-SA"/>
    </w:rPr>
  </w:style>
  <w:style w:type="character" w:customStyle="1" w:styleId="76">
    <w:name w:val="Unresolved Mention"/>
    <w:basedOn w:val="30"/>
    <w:semiHidden/>
    <w:unhideWhenUsed/>
    <w:qFormat/>
    <w:uiPriority w:val="99"/>
    <w:rPr>
      <w:color w:val="605E5C"/>
      <w:shd w:val="clear" w:color="auto" w:fill="E1DFDD"/>
    </w:rPr>
  </w:style>
  <w:style w:type="character" w:customStyle="1" w:styleId="77">
    <w:name w:val="标题 1 字符"/>
    <w:basedOn w:val="30"/>
    <w:link w:val="2"/>
    <w:qFormat/>
    <w:uiPriority w:val="0"/>
    <w:rPr>
      <w:rFonts w:eastAsia="Times New Roman"/>
      <w:b/>
      <w:bCs/>
      <w:sz w:val="28"/>
      <w:szCs w:val="28"/>
      <w:lang w:eastAsia="zh-CN"/>
    </w:rPr>
  </w:style>
  <w:style w:type="character" w:customStyle="1" w:styleId="78">
    <w:name w:val="标题 4 字符"/>
    <w:basedOn w:val="30"/>
    <w:link w:val="5"/>
    <w:qFormat/>
    <w:uiPriority w:val="0"/>
    <w:rPr>
      <w:rFonts w:eastAsia="Times New Roman"/>
      <w:b/>
      <w:bCs/>
      <w:sz w:val="24"/>
      <w:szCs w:val="28"/>
      <w:lang w:eastAsia="zh-CN"/>
    </w:rPr>
  </w:style>
  <w:style w:type="character" w:customStyle="1" w:styleId="79">
    <w:name w:val="标题 5 字符"/>
    <w:basedOn w:val="30"/>
    <w:link w:val="6"/>
    <w:qFormat/>
    <w:uiPriority w:val="0"/>
    <w:rPr>
      <w:rFonts w:eastAsia="Times New Roman"/>
      <w:b/>
      <w:bCs/>
      <w:i/>
      <w:iCs/>
      <w:sz w:val="24"/>
      <w:szCs w:val="26"/>
      <w:lang w:eastAsia="zh-CN"/>
    </w:rPr>
  </w:style>
  <w:style w:type="character" w:customStyle="1" w:styleId="80">
    <w:name w:val="标题 6 字符"/>
    <w:basedOn w:val="30"/>
    <w:link w:val="7"/>
    <w:qFormat/>
    <w:uiPriority w:val="0"/>
    <w:rPr>
      <w:rFonts w:eastAsia="Times New Roman"/>
      <w:b/>
      <w:bCs/>
      <w:sz w:val="24"/>
      <w:szCs w:val="24"/>
      <w:lang w:eastAsia="zh-CN"/>
    </w:rPr>
  </w:style>
  <w:style w:type="character" w:customStyle="1" w:styleId="81">
    <w:name w:val="标题 7 字符"/>
    <w:basedOn w:val="30"/>
    <w:link w:val="8"/>
    <w:qFormat/>
    <w:uiPriority w:val="0"/>
    <w:rPr>
      <w:rFonts w:eastAsia="Times New Roman"/>
      <w:sz w:val="24"/>
      <w:szCs w:val="24"/>
      <w:lang w:eastAsia="zh-CN"/>
    </w:rPr>
  </w:style>
  <w:style w:type="character" w:customStyle="1" w:styleId="82">
    <w:name w:val="标题 8 字符"/>
    <w:basedOn w:val="30"/>
    <w:link w:val="9"/>
    <w:qFormat/>
    <w:uiPriority w:val="0"/>
    <w:rPr>
      <w:rFonts w:eastAsia="Times New Roman"/>
      <w:i/>
      <w:iCs/>
      <w:sz w:val="24"/>
      <w:szCs w:val="24"/>
      <w:lang w:eastAsia="zh-CN"/>
    </w:rPr>
  </w:style>
  <w:style w:type="character" w:customStyle="1" w:styleId="83">
    <w:name w:val="标题 9 字符"/>
    <w:basedOn w:val="30"/>
    <w:link w:val="10"/>
    <w:qFormat/>
    <w:uiPriority w:val="0"/>
    <w:rPr>
      <w:rFonts w:ascii="Arial" w:hAnsi="Arial" w:eastAsia="Times New Roman" w:cs="Arial"/>
      <w:sz w:val="24"/>
      <w:szCs w:val="24"/>
      <w:lang w:eastAsia="zh-CN"/>
    </w:rPr>
  </w:style>
  <w:style w:type="character" w:customStyle="1" w:styleId="84">
    <w:name w:val="批注框文本 字符"/>
    <w:basedOn w:val="30"/>
    <w:link w:val="20"/>
    <w:semiHidden/>
    <w:qFormat/>
    <w:uiPriority w:val="99"/>
    <w:rPr>
      <w:rFonts w:ascii="Tahoma" w:hAnsi="Tahoma" w:eastAsia="Times New Roman" w:cs="Tahoma"/>
      <w:sz w:val="16"/>
      <w:szCs w:val="16"/>
      <w:lang w:eastAsia="zh-CN"/>
    </w:rPr>
  </w:style>
  <w:style w:type="table" w:customStyle="1" w:styleId="85">
    <w:name w:val="SGS Table Basic 11"/>
    <w:basedOn w:val="28"/>
    <w:qFormat/>
    <w:uiPriority w:val="99"/>
    <w:pPr>
      <w:spacing w:after="180"/>
    </w:pPr>
    <w:rPr>
      <w:rFonts w:ascii="Tms Rmn" w:hAnsi="Tms Rm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B2"/>
    <w:basedOn w:val="1"/>
    <w:qFormat/>
    <w:uiPriority w:val="0"/>
    <w:pPr>
      <w:spacing w:after="180"/>
      <w:ind w:left="851" w:hanging="284"/>
    </w:pPr>
    <w:rPr>
      <w:rFonts w:eastAsia="等线"/>
      <w:sz w:val="20"/>
      <w:szCs w:val="20"/>
      <w:lang w:val="en-GB" w:eastAsia="en-US"/>
    </w:rPr>
  </w:style>
  <w:style w:type="paragraph" w:customStyle="1" w:styleId="87">
    <w:name w:val="B3"/>
    <w:basedOn w:val="11"/>
    <w:qFormat/>
    <w:uiPriority w:val="0"/>
    <w:pPr>
      <w:spacing w:after="180"/>
      <w:ind w:left="1135" w:hanging="284"/>
    </w:pPr>
    <w:rPr>
      <w:rFonts w:eastAsia="等线"/>
      <w:sz w:val="20"/>
      <w:szCs w:val="20"/>
      <w:lang w:val="en-GB" w:eastAsia="en-US"/>
    </w:rPr>
  </w:style>
  <w:style w:type="paragraph" w:customStyle="1" w:styleId="88">
    <w:name w:val="TF"/>
    <w:basedOn w:val="67"/>
    <w:qFormat/>
    <w:uiPriority w:val="0"/>
    <w:pPr>
      <w:keepNext w:val="0"/>
      <w:spacing w:before="0" w:after="240"/>
    </w:pPr>
  </w:style>
  <w:style w:type="paragraph" w:customStyle="1" w:styleId="89">
    <w:name w:val="Proposal"/>
    <w:basedOn w:val="18"/>
    <w:qFormat/>
    <w:uiPriority w:val="0"/>
    <w:pPr>
      <w:numPr>
        <w:ilvl w:val="0"/>
        <w:numId w:val="5"/>
      </w:numPr>
      <w:tabs>
        <w:tab w:val="left" w:pos="1701"/>
      </w:tabs>
    </w:pPr>
    <w:rPr>
      <w:b/>
      <w:bCs/>
    </w:rPr>
  </w:style>
  <w:style w:type="paragraph" w:customStyle="1" w:styleId="90">
    <w:name w:val="B1"/>
    <w:basedOn w:val="13"/>
    <w:qFormat/>
    <w:uiPriority w:val="0"/>
  </w:style>
  <w:style w:type="table" w:customStyle="1" w:styleId="91">
    <w:name w:val="Table Grid"/>
    <w:basedOn w:val="28"/>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2">
    <w:name w:val="Editor's Note"/>
    <w:basedOn w:val="93"/>
    <w:qFormat/>
    <w:uiPriority w:val="0"/>
    <w:pPr>
      <w:ind w:left="1418" w:hanging="1134"/>
    </w:pPr>
    <w:rPr>
      <w:color w:val="FF0000"/>
    </w:rPr>
  </w:style>
  <w:style w:type="paragraph" w:customStyle="1" w:styleId="93">
    <w:name w:val="NO"/>
    <w:basedOn w:val="1"/>
    <w:qFormat/>
    <w:uiPriority w:val="0"/>
    <w:pPr>
      <w:keepLines/>
      <w:ind w:left="1135" w:hanging="851"/>
    </w:pPr>
  </w:style>
  <w:style w:type="character" w:customStyle="1" w:styleId="94">
    <w:name w:val="fontstyle01"/>
    <w:basedOn w:val="30"/>
    <w:qFormat/>
    <w:uiPriority w:val="0"/>
    <w:rPr>
      <w:rFonts w:ascii="Helvetica-Bold" w:hAnsi="Helvetica-Bold" w:eastAsia="Helvetica-Bold" w:cs="Helvetica-Bold"/>
      <w:b/>
      <w:bCs/>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4</Pages>
  <Words>1200</Words>
  <Characters>6888</Characters>
  <Lines>2229</Lines>
  <Paragraphs>1329</Paragraphs>
  <TotalTime>4</TotalTime>
  <ScaleCrop>false</ScaleCrop>
  <LinksUpToDate>false</LinksUpToDate>
  <CharactersWithSpaces>8012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2025-11-07T16:40:00Z</dcterms:created>
  <dc:creator>Chengyan</dc:creator>
  <cp:lastModifiedBy>PCL</cp:lastModifiedBy>
  <cp:lastPrinted>2016-02-29T21:48:00Z</cp:lastPrinted>
  <dcterms:modified xsi:type="dcterms:W3CDTF">2026-01-30T03:17:03Z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2052-12.1.0.24657</vt:lpwstr>
  </property>
  <property fmtid="{D5CDD505-2E9C-101B-9397-08002B2CF9AE}" pid="20" name="ICV">
    <vt:lpwstr>A8189442FA3543FEADA0D28C7900B8CA_13</vt:lpwstr>
  </property>
  <property fmtid="{D5CDD505-2E9C-101B-9397-08002B2CF9AE}" pid="21" name="KSOTemplateDocerSaveRecord">
    <vt:lpwstr>eyJoZGlkIjoiYTJhM2ZiMjhkZDI5ZDQ4ZjE5NmUwNDkwYjI1ODA5NzgiLCJ1c2VySWQiOiI2ODMyNzE2NTAifQ==</vt:lpwstr>
  </property>
</Properties>
</file>